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B5887" w14:textId="5635D42E" w:rsidR="007F1F85" w:rsidRDefault="007F1F85" w:rsidP="007F1F85">
      <w:pPr>
        <w:pStyle w:val="CRCoverPage"/>
        <w:tabs>
          <w:tab w:val="right" w:pos="9639"/>
        </w:tabs>
        <w:spacing w:after="0"/>
        <w:rPr>
          <w:b/>
          <w:i/>
          <w:noProof/>
          <w:sz w:val="28"/>
        </w:rPr>
      </w:pPr>
      <w:bookmarkStart w:id="0" w:name="_Hlk149575956"/>
      <w:bookmarkStart w:id="1" w:name="_Hlk149211075"/>
      <w:bookmarkStart w:id="2" w:name="_Hlk197596379"/>
      <w:bookmarkEnd w:id="2"/>
      <w:r>
        <w:rPr>
          <w:b/>
          <w:noProof/>
          <w:sz w:val="24"/>
        </w:rPr>
        <w:t>3GPP TSG-SA5 Meeting #16</w:t>
      </w:r>
      <w:r w:rsidR="00C974A4">
        <w:rPr>
          <w:b/>
          <w:noProof/>
          <w:sz w:val="24"/>
        </w:rPr>
        <w:t>1</w:t>
      </w:r>
      <w:r>
        <w:rPr>
          <w:b/>
          <w:i/>
          <w:noProof/>
          <w:sz w:val="28"/>
        </w:rPr>
        <w:tab/>
        <w:t>S5-25</w:t>
      </w:r>
      <w:r w:rsidR="00C31A63">
        <w:rPr>
          <w:b/>
          <w:i/>
          <w:noProof/>
          <w:sz w:val="28"/>
        </w:rPr>
        <w:t>2363</w:t>
      </w:r>
    </w:p>
    <w:p w14:paraId="3B10174C" w14:textId="4860CEFE" w:rsidR="007F1F85" w:rsidRPr="00680C37" w:rsidRDefault="00C974A4" w:rsidP="007F1F85">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Pr>
          <w:sz w:val="24"/>
        </w:rPr>
        <w:t>19</w:t>
      </w:r>
      <w:r w:rsidRPr="00680C37">
        <w:rPr>
          <w:sz w:val="24"/>
        </w:rPr>
        <w:t xml:space="preserve"> - </w:t>
      </w:r>
      <w:r>
        <w:rPr>
          <w:sz w:val="24"/>
        </w:rPr>
        <w:t>23</w:t>
      </w:r>
      <w:r w:rsidRPr="00680C37">
        <w:rPr>
          <w:sz w:val="24"/>
        </w:rPr>
        <w:t xml:space="preserve"> </w:t>
      </w:r>
      <w:r>
        <w:rPr>
          <w:sz w:val="24"/>
        </w:rPr>
        <w:t>May</w:t>
      </w:r>
      <w:r w:rsidRPr="00680C37">
        <w:rPr>
          <w:sz w:val="24"/>
        </w:rPr>
        <w:t xml:space="preserve"> 202</w:t>
      </w:r>
      <w:r>
        <w:rPr>
          <w:sz w:val="24"/>
        </w:rPr>
        <w:t>5</w:t>
      </w:r>
    </w:p>
    <w:p w14:paraId="3CBDC51D" w14:textId="77777777" w:rsidR="00767AE7" w:rsidRDefault="00767AE7" w:rsidP="00767AE7">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73FC6AC" w14:textId="3C158C6C" w:rsidR="00767AE7" w:rsidRDefault="00767AE7" w:rsidP="00767AE7">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C03D86">
        <w:rPr>
          <w:rFonts w:ascii="Arial" w:hAnsi="Arial" w:cs="Arial"/>
          <w:b/>
        </w:rPr>
        <w:t xml:space="preserve">Rel-19 DP </w:t>
      </w:r>
      <w:r w:rsidR="00B12CBC">
        <w:rPr>
          <w:rFonts w:ascii="Arial" w:hAnsi="Arial" w:cs="Arial"/>
          <w:b/>
        </w:rPr>
        <w:t xml:space="preserve">on </w:t>
      </w:r>
      <w:r w:rsidR="00CD656D">
        <w:rPr>
          <w:rFonts w:ascii="Arial" w:hAnsi="Arial" w:cs="Arial"/>
          <w:b/>
        </w:rPr>
        <w:t xml:space="preserve">modelling </w:t>
      </w:r>
      <w:r w:rsidR="00B12CBC" w:rsidRPr="00B12CBC">
        <w:rPr>
          <w:rFonts w:ascii="Arial" w:hAnsi="Arial" w:cs="Arial"/>
          <w:b/>
        </w:rPr>
        <w:t>CCL goals and targets</w:t>
      </w:r>
    </w:p>
    <w:p w14:paraId="44B585DB" w14:textId="77777777" w:rsidR="00767AE7" w:rsidRDefault="00767AE7" w:rsidP="00767AE7">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02DD0671" w14:textId="52F32A0A" w:rsidR="00767AE7" w:rsidRDefault="00767AE7" w:rsidP="00767AE7">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sidR="00ED5F82">
        <w:rPr>
          <w:rFonts w:ascii="Arial" w:hAnsi="Arial" w:cs="Arial"/>
          <w:b/>
          <w:lang w:eastAsia="zh-CN"/>
        </w:rPr>
        <w:t>4.1</w:t>
      </w:r>
    </w:p>
    <w:p w14:paraId="744CD565" w14:textId="77777777" w:rsidR="00767AE7" w:rsidRDefault="00767AE7" w:rsidP="00767AE7">
      <w:pPr>
        <w:pStyle w:val="Heading1"/>
        <w:rPr>
          <w:rFonts w:eastAsia="SimSun"/>
        </w:rPr>
      </w:pPr>
      <w:r>
        <w:rPr>
          <w:rFonts w:eastAsia="SimSun"/>
        </w:rPr>
        <w:t>1</w:t>
      </w:r>
      <w:r>
        <w:rPr>
          <w:rFonts w:eastAsia="SimSun"/>
        </w:rPr>
        <w:tab/>
        <w:t>Decision/action requested</w:t>
      </w:r>
    </w:p>
    <w:p w14:paraId="42A37450" w14:textId="107CB9E1" w:rsidR="00767AE7" w:rsidRDefault="00767AE7" w:rsidP="00767AE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 xml:space="preserve">The group is asked to discuss and </w:t>
      </w:r>
      <w:r w:rsidR="007F1F85">
        <w:rPr>
          <w:b/>
          <w:i/>
        </w:rPr>
        <w:t>endorse</w:t>
      </w:r>
      <w:r>
        <w:rPr>
          <w:b/>
          <w:i/>
        </w:rPr>
        <w:t xml:space="preserve"> the proposal.</w:t>
      </w:r>
    </w:p>
    <w:p w14:paraId="13B1EBC5" w14:textId="77777777" w:rsidR="00767AE7" w:rsidRDefault="00767AE7" w:rsidP="00767AE7">
      <w:pPr>
        <w:pStyle w:val="Heading1"/>
      </w:pPr>
      <w:r>
        <w:t>2</w:t>
      </w:r>
      <w:r>
        <w:tab/>
        <w:t>References</w:t>
      </w:r>
    </w:p>
    <w:p w14:paraId="1E3A6694" w14:textId="1A5A61B0" w:rsidR="00767AE7" w:rsidRPr="00767AE7" w:rsidRDefault="00767AE7" w:rsidP="00767AE7">
      <w:pPr>
        <w:ind w:left="1170" w:hanging="1170"/>
        <w:rPr>
          <w:rFonts w:ascii="Arial" w:hAnsi="Arial" w:cs="Arial"/>
          <w:color w:val="000000"/>
        </w:rPr>
      </w:pPr>
      <w:bookmarkStart w:id="3" w:name="_Hlk178766069"/>
      <w:r w:rsidRPr="00C476E1">
        <w:rPr>
          <w:rFonts w:ascii="Arial" w:hAnsi="Arial" w:cs="Arial"/>
          <w:color w:val="000000"/>
        </w:rPr>
        <w:t xml:space="preserve">[1] </w:t>
      </w:r>
      <w:r w:rsidRPr="00C476E1">
        <w:rPr>
          <w:rFonts w:ascii="Arial" w:hAnsi="Arial" w:cs="Arial"/>
          <w:color w:val="000000"/>
        </w:rPr>
        <w:tab/>
      </w:r>
      <w:r w:rsidRPr="0031242A">
        <w:rPr>
          <w:lang w:eastAsia="zh-CN"/>
        </w:rPr>
        <w:t>3GPP TS 28.536: "Management and orchestration; Management services for communication service assurance; Stage 2 and stage 3".</w:t>
      </w:r>
    </w:p>
    <w:bookmarkEnd w:id="3"/>
    <w:p w14:paraId="64988954" w14:textId="77777777" w:rsidR="00767AE7" w:rsidRDefault="00767AE7" w:rsidP="00767AE7">
      <w:pPr>
        <w:pStyle w:val="Heading1"/>
      </w:pPr>
      <w:r>
        <w:t>3</w:t>
      </w:r>
      <w:r>
        <w:tab/>
        <w:t>Discussion</w:t>
      </w:r>
    </w:p>
    <w:p w14:paraId="09902E35" w14:textId="4EA01D7E" w:rsidR="003D7927" w:rsidRDefault="003D7927" w:rsidP="00767AE7">
      <w:pPr>
        <w:pStyle w:val="Heading2"/>
        <w:rPr>
          <w:sz w:val="28"/>
          <w:szCs w:val="18"/>
        </w:rPr>
      </w:pPr>
      <w:r w:rsidRPr="000C34D3">
        <w:rPr>
          <w:sz w:val="28"/>
          <w:szCs w:val="18"/>
        </w:rPr>
        <w:t>3.1</w:t>
      </w:r>
      <w:r w:rsidRPr="000C34D3">
        <w:rPr>
          <w:sz w:val="28"/>
          <w:szCs w:val="18"/>
        </w:rPr>
        <w:tab/>
      </w:r>
      <w:r w:rsidR="00B12CBC">
        <w:rPr>
          <w:sz w:val="28"/>
          <w:szCs w:val="18"/>
        </w:rPr>
        <w:t>Basic principles</w:t>
      </w:r>
    </w:p>
    <w:p w14:paraId="0706056E" w14:textId="502D9FF6" w:rsidR="00602B16" w:rsidRDefault="00B12CBC" w:rsidP="00B12CBC">
      <w:r>
        <w:t>A CCL needs to have an objective that</w:t>
      </w:r>
      <w:r w:rsidR="00602B16">
        <w:t xml:space="preserve"> </w:t>
      </w:r>
      <w:r>
        <w:t>it aims to achieve – that is named a goal</w:t>
      </w:r>
      <w:r w:rsidR="00CB6153">
        <w:t>. For example, t</w:t>
      </w:r>
      <w:r w:rsidR="00602B16">
        <w:t xml:space="preserve">he ACCL </w:t>
      </w:r>
      <w:r w:rsidR="007F1D1D">
        <w:t xml:space="preserve">[1] </w:t>
      </w:r>
      <w:r w:rsidR="00602B16">
        <w:t>has a</w:t>
      </w:r>
      <w:r w:rsidR="00CB6153">
        <w:t>n assurance</w:t>
      </w:r>
      <w:r w:rsidR="00602B16">
        <w:t xml:space="preserve"> goal</w:t>
      </w:r>
      <w:r w:rsidR="00CB6153">
        <w:t xml:space="preserve"> which contains the set of targets which the ACCL intend to achieve. The CCL should also have a goal.</w:t>
      </w:r>
    </w:p>
    <w:p w14:paraId="590E46A4" w14:textId="2940C0EB" w:rsidR="00B12CBC" w:rsidRDefault="00B12CBC" w:rsidP="00B12CBC">
      <w:pPr>
        <w:pStyle w:val="Heading2"/>
        <w:rPr>
          <w:sz w:val="28"/>
          <w:szCs w:val="18"/>
        </w:rPr>
      </w:pPr>
      <w:r w:rsidRPr="000C34D3">
        <w:rPr>
          <w:sz w:val="28"/>
          <w:szCs w:val="18"/>
        </w:rPr>
        <w:t>3.</w:t>
      </w:r>
      <w:r w:rsidR="00D61CD6">
        <w:rPr>
          <w:sz w:val="28"/>
          <w:szCs w:val="18"/>
        </w:rPr>
        <w:t>2</w:t>
      </w:r>
      <w:r w:rsidRPr="000C34D3">
        <w:rPr>
          <w:sz w:val="28"/>
          <w:szCs w:val="18"/>
        </w:rPr>
        <w:tab/>
      </w:r>
      <w:r w:rsidR="00CB6153">
        <w:rPr>
          <w:sz w:val="28"/>
          <w:szCs w:val="18"/>
        </w:rPr>
        <w:t>I</w:t>
      </w:r>
      <w:r>
        <w:rPr>
          <w:sz w:val="28"/>
          <w:szCs w:val="18"/>
        </w:rPr>
        <w:t xml:space="preserve">nformation model </w:t>
      </w:r>
      <w:r w:rsidR="000C67BA">
        <w:rPr>
          <w:sz w:val="28"/>
          <w:szCs w:val="18"/>
        </w:rPr>
        <w:t xml:space="preserve">NRM </w:t>
      </w:r>
      <w:r>
        <w:rPr>
          <w:sz w:val="28"/>
          <w:szCs w:val="18"/>
        </w:rPr>
        <w:t>options</w:t>
      </w:r>
      <w:r w:rsidR="00CB6153">
        <w:rPr>
          <w:sz w:val="28"/>
          <w:szCs w:val="18"/>
        </w:rPr>
        <w:t xml:space="preserve"> for CCL goals</w:t>
      </w:r>
      <w:r w:rsidR="000C67BA">
        <w:rPr>
          <w:sz w:val="28"/>
          <w:szCs w:val="18"/>
        </w:rPr>
        <w:t xml:space="preserve"> </w:t>
      </w:r>
    </w:p>
    <w:p w14:paraId="2F7D5967" w14:textId="6990F7A5" w:rsidR="000C67BA" w:rsidRPr="000C34D3" w:rsidRDefault="000C67BA" w:rsidP="000C67BA">
      <w:pPr>
        <w:pStyle w:val="Heading3"/>
        <w:rPr>
          <w:sz w:val="26"/>
          <w:szCs w:val="26"/>
        </w:rPr>
      </w:pPr>
      <w:r w:rsidRPr="000C34D3">
        <w:rPr>
          <w:sz w:val="26"/>
          <w:szCs w:val="26"/>
        </w:rPr>
        <w:t>3.</w:t>
      </w:r>
      <w:r>
        <w:rPr>
          <w:sz w:val="26"/>
          <w:szCs w:val="26"/>
        </w:rPr>
        <w:t>2</w:t>
      </w:r>
      <w:r w:rsidRPr="000C34D3">
        <w:rPr>
          <w:sz w:val="26"/>
          <w:szCs w:val="26"/>
        </w:rPr>
        <w:t>.</w:t>
      </w:r>
      <w:r>
        <w:rPr>
          <w:sz w:val="26"/>
          <w:szCs w:val="26"/>
        </w:rPr>
        <w:t>1</w:t>
      </w:r>
      <w:r w:rsidRPr="000C34D3">
        <w:rPr>
          <w:sz w:val="26"/>
          <w:szCs w:val="26"/>
        </w:rPr>
        <w:tab/>
      </w:r>
      <w:r>
        <w:rPr>
          <w:sz w:val="26"/>
          <w:szCs w:val="26"/>
        </w:rPr>
        <w:t xml:space="preserve">Option </w:t>
      </w:r>
      <w:r w:rsidR="00893C98">
        <w:rPr>
          <w:sz w:val="26"/>
          <w:szCs w:val="26"/>
        </w:rPr>
        <w:t>A1</w:t>
      </w:r>
      <w:r>
        <w:rPr>
          <w:sz w:val="26"/>
          <w:szCs w:val="26"/>
        </w:rPr>
        <w:t xml:space="preserve">: </w:t>
      </w:r>
      <w:r>
        <w:t xml:space="preserve">Goal as </w:t>
      </w:r>
      <w:r>
        <w:rPr>
          <w:szCs w:val="18"/>
        </w:rPr>
        <w:t>an IOC</w:t>
      </w:r>
      <w:r>
        <w:rPr>
          <w:szCs w:val="18"/>
        </w:rPr>
        <w:t>.</w:t>
      </w:r>
    </w:p>
    <w:p w14:paraId="1C40AA63" w14:textId="1117E40E" w:rsidR="000C67BA" w:rsidRPr="000C67BA" w:rsidRDefault="000C67BA" w:rsidP="000C67BA">
      <w:r>
        <w:t>T</w:t>
      </w:r>
      <w:r w:rsidRPr="000C67BA">
        <w:t xml:space="preserve">he </w:t>
      </w:r>
      <w:r>
        <w:t xml:space="preserve">CCL </w:t>
      </w:r>
      <w:r w:rsidRPr="000C67BA">
        <w:t xml:space="preserve">goal </w:t>
      </w:r>
      <w:r w:rsidR="00B7380D">
        <w:t>is</w:t>
      </w:r>
      <w:r w:rsidR="00B7380D" w:rsidRPr="000C67BA">
        <w:t xml:space="preserve"> instantia</w:t>
      </w:r>
      <w:r w:rsidR="00B7380D">
        <w:t>ble</w:t>
      </w:r>
      <w:r w:rsidRPr="000C67BA">
        <w:t>, e.g</w:t>
      </w:r>
      <w:r>
        <w:t xml:space="preserve">., to </w:t>
      </w:r>
      <w:r w:rsidR="00B7380D">
        <w:t>b</w:t>
      </w:r>
      <w:r>
        <w:t xml:space="preserve">e reused by </w:t>
      </w:r>
      <w:r w:rsidR="00B7380D">
        <w:t xml:space="preserve">one or </w:t>
      </w:r>
      <w:r>
        <w:t>more CCL instance</w:t>
      </w:r>
      <w:r w:rsidR="00B7380D">
        <w:t>s</w:t>
      </w:r>
      <w:r>
        <w:t>.</w:t>
      </w:r>
      <w:r w:rsidR="00CB1234">
        <w:t xml:space="preserve"> </w:t>
      </w:r>
      <w:r w:rsidR="00B7380D">
        <w:t xml:space="preserve">It </w:t>
      </w:r>
      <w:r w:rsidR="00CB1234">
        <w:t xml:space="preserve">contains a set of </w:t>
      </w:r>
      <w:r w:rsidR="00CB1234">
        <w:t xml:space="preserve"> </w:t>
      </w:r>
      <w:proofErr w:type="spellStart"/>
      <w:r w:rsidR="00CB1234">
        <w:rPr>
          <w:rFonts w:ascii="Courier New" w:hAnsi="Courier New" w:cs="Courier New"/>
          <w:lang w:eastAsia="zh-CN"/>
        </w:rPr>
        <w:t>goal</w:t>
      </w:r>
      <w:r w:rsidR="00CB1234" w:rsidRPr="00C82870">
        <w:rPr>
          <w:rFonts w:ascii="Courier New" w:hAnsi="Courier New" w:cs="Courier New"/>
          <w:lang w:eastAsia="zh-CN"/>
        </w:rPr>
        <w:t>Target</w:t>
      </w:r>
      <w:proofErr w:type="spellEnd"/>
      <w:r w:rsidR="00683E76">
        <w:rPr>
          <w:rFonts w:ascii="Courier New" w:hAnsi="Courier New" w:cs="Courier New"/>
          <w:lang w:eastAsia="zh-CN"/>
        </w:rPr>
        <w:t>(s)</w:t>
      </w:r>
      <w:r w:rsidR="00CB1234">
        <w:rPr>
          <w:rFonts w:ascii="Courier New" w:hAnsi="Courier New" w:cs="Courier New"/>
          <w:lang w:eastAsia="zh-CN"/>
        </w:rPr>
        <w:t xml:space="preserve"> </w:t>
      </w:r>
      <w:r w:rsidR="00CB1234" w:rsidRPr="00683E76">
        <w:t>which are</w:t>
      </w:r>
      <w:r w:rsidR="00CB1234">
        <w:t xml:space="preserve"> of type  </w:t>
      </w:r>
      <w:proofErr w:type="spellStart"/>
      <w:r w:rsidR="00CB1234" w:rsidRPr="00683E76">
        <w:rPr>
          <w:rFonts w:ascii="Courier New" w:hAnsi="Courier New" w:cs="Courier New"/>
        </w:rPr>
        <w:t>expectationTarget</w:t>
      </w:r>
      <w:proofErr w:type="spellEnd"/>
      <w:r w:rsidR="00CB1234">
        <w:rPr>
          <w:rFonts w:ascii="Arial" w:hAnsi="Arial" w:cs="Arial"/>
          <w:sz w:val="18"/>
          <w:szCs w:val="18"/>
        </w:rPr>
        <w:t xml:space="preserve">, </w:t>
      </w:r>
      <w:proofErr w:type="spellStart"/>
      <w:r w:rsidR="00CB1234" w:rsidRPr="00CB1234">
        <w:rPr>
          <w:rFonts w:ascii="Courier New" w:hAnsi="Courier New" w:cs="Courier New"/>
        </w:rPr>
        <w:t>GoalTarget</w:t>
      </w:r>
      <w:proofErr w:type="spellEnd"/>
      <w:r w:rsidR="00683E76">
        <w:rPr>
          <w:rFonts w:ascii="Courier New" w:hAnsi="Courier New" w:cs="Courier New"/>
        </w:rPr>
        <w:t xml:space="preserve"> </w:t>
      </w:r>
      <w:r w:rsidR="00CB1234" w:rsidRPr="00683E76">
        <w:t xml:space="preserve">(new </w:t>
      </w:r>
      <w:proofErr w:type="spellStart"/>
      <w:r w:rsidR="00CB1234" w:rsidRPr="00683E76">
        <w:t>dataType</w:t>
      </w:r>
      <w:proofErr w:type="spellEnd"/>
      <w:r w:rsidR="00CB1234" w:rsidRPr="00683E76">
        <w:t>) or</w:t>
      </w:r>
      <w:r w:rsidR="00CB1234">
        <w:rPr>
          <w:rFonts w:ascii="Arial" w:hAnsi="Arial" w:cs="Arial"/>
          <w:sz w:val="18"/>
          <w:szCs w:val="18"/>
        </w:rPr>
        <w:t xml:space="preserve"> </w:t>
      </w:r>
      <w:r w:rsidR="00CB1234" w:rsidRPr="00CB1234">
        <w:rPr>
          <w:rFonts w:ascii="Courier New" w:hAnsi="Courier New" w:cs="Courier New"/>
        </w:rPr>
        <w:t>string</w:t>
      </w:r>
      <w:r w:rsidR="00CB1234">
        <w:rPr>
          <w:rFonts w:ascii="Arial" w:hAnsi="Arial" w:cs="Arial"/>
          <w:sz w:val="18"/>
          <w:szCs w:val="18"/>
        </w:rPr>
        <w:t xml:space="preserve"> – see clause 3.2 below</w:t>
      </w:r>
    </w:p>
    <w:p w14:paraId="5389889B" w14:textId="275C5549" w:rsidR="000C67BA" w:rsidRDefault="000C67BA" w:rsidP="00B7380D">
      <w:pPr>
        <w:pStyle w:val="Heading3"/>
        <w:jc w:val="center"/>
        <w:rPr>
          <w:sz w:val="26"/>
          <w:szCs w:val="26"/>
        </w:rPr>
      </w:pPr>
      <w:ins w:id="4" w:author="Rapp" w:date="2025-04-28T11:34:00Z" w16du:dateUtc="2025-04-28T09:34:00Z">
        <w:r>
          <w:rPr>
            <w:noProof/>
          </w:rPr>
          <w:drawing>
            <wp:inline distT="0" distB="0" distL="0" distR="0" wp14:anchorId="6A8E2551" wp14:editId="146A72FF">
              <wp:extent cx="5051202" cy="2308302"/>
              <wp:effectExtent l="0" t="0" r="0" b="0"/>
              <wp:docPr id="755723822"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5723822" name="Graphic 1"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5108772" cy="2334610"/>
                      </a:xfrm>
                      <a:prstGeom prst="rect">
                        <a:avLst/>
                      </a:prstGeom>
                    </pic:spPr>
                  </pic:pic>
                </a:graphicData>
              </a:graphic>
            </wp:inline>
          </w:drawing>
        </w:r>
      </w:ins>
    </w:p>
    <w:p w14:paraId="7F113483" w14:textId="77777777" w:rsidR="000C67BA" w:rsidRDefault="000C67BA" w:rsidP="000C67BA"/>
    <w:p w14:paraId="101CC23A" w14:textId="3E76D8D4" w:rsidR="000C67BA" w:rsidRPr="000C34D3" w:rsidRDefault="000C67BA" w:rsidP="000C67BA">
      <w:pPr>
        <w:pStyle w:val="Heading3"/>
        <w:rPr>
          <w:sz w:val="26"/>
          <w:szCs w:val="26"/>
        </w:rPr>
      </w:pPr>
      <w:r w:rsidRPr="000C34D3">
        <w:rPr>
          <w:sz w:val="26"/>
          <w:szCs w:val="26"/>
        </w:rPr>
        <w:t>3.</w:t>
      </w:r>
      <w:r>
        <w:rPr>
          <w:sz w:val="26"/>
          <w:szCs w:val="26"/>
        </w:rPr>
        <w:t>2</w:t>
      </w:r>
      <w:r w:rsidRPr="000C34D3">
        <w:rPr>
          <w:sz w:val="26"/>
          <w:szCs w:val="26"/>
        </w:rPr>
        <w:t>.</w:t>
      </w:r>
      <w:r>
        <w:rPr>
          <w:sz w:val="26"/>
          <w:szCs w:val="26"/>
        </w:rPr>
        <w:t>1</w:t>
      </w:r>
      <w:r w:rsidRPr="000C34D3">
        <w:rPr>
          <w:sz w:val="26"/>
          <w:szCs w:val="26"/>
        </w:rPr>
        <w:tab/>
      </w:r>
      <w:r>
        <w:rPr>
          <w:sz w:val="26"/>
          <w:szCs w:val="26"/>
        </w:rPr>
        <w:t xml:space="preserve">Option </w:t>
      </w:r>
      <w:r w:rsidR="00893C98">
        <w:rPr>
          <w:sz w:val="26"/>
          <w:szCs w:val="26"/>
        </w:rPr>
        <w:t>A</w:t>
      </w:r>
      <w:r>
        <w:rPr>
          <w:sz w:val="26"/>
          <w:szCs w:val="26"/>
        </w:rPr>
        <w:t>2</w:t>
      </w:r>
      <w:r>
        <w:rPr>
          <w:sz w:val="26"/>
          <w:szCs w:val="26"/>
        </w:rPr>
        <w:t xml:space="preserve">: </w:t>
      </w:r>
      <w:r>
        <w:t xml:space="preserve">Goal as </w:t>
      </w:r>
      <w:r>
        <w:t>information existing on the CCL</w:t>
      </w:r>
    </w:p>
    <w:p w14:paraId="71AEA5E3" w14:textId="252112A4" w:rsidR="00B7380D" w:rsidRDefault="000C67BA" w:rsidP="00CB1234">
      <w:pPr>
        <w:spacing w:after="0"/>
        <w:rPr>
          <w:rFonts w:ascii="Arial" w:hAnsi="Arial" w:cs="Arial"/>
          <w:sz w:val="18"/>
          <w:szCs w:val="18"/>
        </w:rPr>
      </w:pPr>
      <w:r>
        <w:t>T</w:t>
      </w:r>
      <w:r w:rsidRPr="000C67BA">
        <w:t xml:space="preserve">he </w:t>
      </w:r>
      <w:r>
        <w:t xml:space="preserve">CCL </w:t>
      </w:r>
      <w:r w:rsidRPr="000C67BA">
        <w:t xml:space="preserve">goal </w:t>
      </w:r>
      <w:r w:rsidR="00B7380D">
        <w:t>is</w:t>
      </w:r>
      <w:r w:rsidRPr="000C67BA">
        <w:t xml:space="preserve"> </w:t>
      </w:r>
      <w:r>
        <w:t xml:space="preserve">not </w:t>
      </w:r>
      <w:r w:rsidRPr="000C67BA">
        <w:t>instantia</w:t>
      </w:r>
      <w:r w:rsidR="00B7380D">
        <w:t>ble</w:t>
      </w:r>
      <w:r>
        <w:t xml:space="preserve"> </w:t>
      </w:r>
      <w:r>
        <w:t xml:space="preserve">but is information (an attribute) on each </w:t>
      </w:r>
      <w:r>
        <w:t>CCL instance.</w:t>
      </w:r>
      <w:r w:rsidR="00CB1234">
        <w:t xml:space="preserve"> The </w:t>
      </w:r>
      <w:r w:rsidR="00CB1234">
        <w:t xml:space="preserve">CCL </w:t>
      </w:r>
      <w:r w:rsidR="00CB1234" w:rsidRPr="000C67BA">
        <w:t>goal</w:t>
      </w:r>
      <w:r w:rsidR="00CB1234">
        <w:t xml:space="preserve"> could then be a list whose entries are of type  </w:t>
      </w:r>
      <w:proofErr w:type="spellStart"/>
      <w:r w:rsidR="00CB1234" w:rsidRPr="009C5699">
        <w:rPr>
          <w:rFonts w:ascii="Arial" w:hAnsi="Arial" w:cs="Arial"/>
          <w:sz w:val="18"/>
          <w:szCs w:val="18"/>
        </w:rPr>
        <w:t>expectationTarget</w:t>
      </w:r>
      <w:proofErr w:type="spellEnd"/>
      <w:r w:rsidR="00CB1234">
        <w:rPr>
          <w:rFonts w:ascii="Arial" w:hAnsi="Arial" w:cs="Arial"/>
          <w:sz w:val="18"/>
          <w:szCs w:val="18"/>
        </w:rPr>
        <w:t xml:space="preserve">, </w:t>
      </w:r>
      <w:proofErr w:type="spellStart"/>
      <w:r w:rsidR="00CB1234" w:rsidRPr="00CB1234">
        <w:rPr>
          <w:rFonts w:ascii="Courier New" w:hAnsi="Courier New" w:cs="Courier New"/>
        </w:rPr>
        <w:t>GoalTarget</w:t>
      </w:r>
      <w:proofErr w:type="spellEnd"/>
      <w:r w:rsidR="00CB1234">
        <w:rPr>
          <w:rFonts w:ascii="Courier New" w:hAnsi="Courier New" w:cs="Courier New"/>
        </w:rPr>
        <w:t xml:space="preserve">(new </w:t>
      </w:r>
      <w:proofErr w:type="spellStart"/>
      <w:r w:rsidR="00CB1234">
        <w:rPr>
          <w:rFonts w:ascii="Courier New" w:hAnsi="Courier New" w:cs="Courier New"/>
        </w:rPr>
        <w:t>dataType</w:t>
      </w:r>
      <w:proofErr w:type="spellEnd"/>
      <w:r w:rsidR="00CB1234">
        <w:rPr>
          <w:rFonts w:ascii="Courier New" w:hAnsi="Courier New" w:cs="Courier New"/>
        </w:rPr>
        <w:t>)</w:t>
      </w:r>
      <w:r w:rsidR="00CB1234" w:rsidRPr="002B15AA">
        <w:rPr>
          <w:rFonts w:ascii="Arial" w:hAnsi="Arial" w:cs="Arial"/>
          <w:sz w:val="18"/>
          <w:szCs w:val="18"/>
        </w:rPr>
        <w:t xml:space="preserve"> </w:t>
      </w:r>
      <w:r w:rsidR="00CB1234">
        <w:rPr>
          <w:rFonts w:ascii="Arial" w:hAnsi="Arial" w:cs="Arial"/>
          <w:sz w:val="18"/>
          <w:szCs w:val="18"/>
        </w:rPr>
        <w:t>or string</w:t>
      </w:r>
      <w:r w:rsidR="00CB1234">
        <w:rPr>
          <w:rFonts w:ascii="Arial" w:hAnsi="Arial" w:cs="Arial"/>
          <w:sz w:val="18"/>
          <w:szCs w:val="18"/>
        </w:rPr>
        <w:t xml:space="preserve"> – see clause 3.2 below</w:t>
      </w:r>
      <w:r w:rsidR="00893C98">
        <w:rPr>
          <w:rFonts w:ascii="Arial" w:hAnsi="Arial" w:cs="Arial"/>
          <w:sz w:val="18"/>
          <w:szCs w:val="18"/>
        </w:rPr>
        <w:t>.</w:t>
      </w:r>
    </w:p>
    <w:p w14:paraId="2FE14B76" w14:textId="77777777" w:rsidR="00893C98" w:rsidRDefault="00893C98" w:rsidP="00CB1234">
      <w:pPr>
        <w:spacing w:after="0"/>
        <w:rPr>
          <w:rFonts w:ascii="Arial" w:hAnsi="Arial" w:cs="Arial"/>
          <w:sz w:val="18"/>
          <w:szCs w:val="18"/>
        </w:rPr>
      </w:pPr>
    </w:p>
    <w:p w14:paraId="0AAC294D" w14:textId="5ADF95FD" w:rsidR="000C67BA" w:rsidRDefault="00893C98" w:rsidP="00B7380D">
      <w:pPr>
        <w:jc w:val="center"/>
      </w:pPr>
      <w:r>
        <w:rPr>
          <w:rFonts w:asciiTheme="minorHAnsi" w:eastAsiaTheme="minorHAnsi" w:hAnsiTheme="minorHAnsi" w:cstheme="minorBidi"/>
          <w:noProof/>
          <w:kern w:val="2"/>
          <w:sz w:val="22"/>
          <w:szCs w:val="22"/>
          <w:lang w:val="en-US"/>
          <w14:ligatures w14:val="standardContextual"/>
        </w:rPr>
        <w:drawing>
          <wp:inline distT="0" distB="0" distL="0" distR="0" wp14:anchorId="4E89E62C" wp14:editId="3CEC2DB0">
            <wp:extent cx="4938662" cy="2107581"/>
            <wp:effectExtent l="0" t="0" r="0" b="6985"/>
            <wp:docPr id="190194764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733574" name="Graphic 3"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4955665" cy="2114837"/>
                    </a:xfrm>
                    <a:prstGeom prst="rect">
                      <a:avLst/>
                    </a:prstGeom>
                  </pic:spPr>
                </pic:pic>
              </a:graphicData>
            </a:graphic>
          </wp:inline>
        </w:drawing>
      </w:r>
    </w:p>
    <w:p w14:paraId="036098C4" w14:textId="77777777" w:rsidR="00F34BA2" w:rsidRPr="000C67BA" w:rsidRDefault="00F34BA2" w:rsidP="000C67BA"/>
    <w:p w14:paraId="6E350321" w14:textId="5611D123" w:rsidR="000C67BA" w:rsidRDefault="00893C98" w:rsidP="000C67BA">
      <w:pPr>
        <w:pStyle w:val="Heading2"/>
        <w:rPr>
          <w:sz w:val="28"/>
          <w:szCs w:val="18"/>
        </w:rPr>
      </w:pPr>
      <w:r>
        <w:rPr>
          <w:sz w:val="28"/>
          <w:szCs w:val="18"/>
        </w:rPr>
        <w:t>3.3</w:t>
      </w:r>
      <w:r w:rsidR="000C67BA" w:rsidRPr="000C34D3">
        <w:rPr>
          <w:sz w:val="28"/>
          <w:szCs w:val="18"/>
        </w:rPr>
        <w:tab/>
      </w:r>
      <w:r w:rsidR="000C67BA">
        <w:rPr>
          <w:sz w:val="28"/>
          <w:szCs w:val="18"/>
        </w:rPr>
        <w:t xml:space="preserve">Information model </w:t>
      </w:r>
      <w:r w:rsidR="00F34BA2">
        <w:rPr>
          <w:sz w:val="28"/>
          <w:szCs w:val="18"/>
        </w:rPr>
        <w:t xml:space="preserve">definition </w:t>
      </w:r>
      <w:r w:rsidR="000C67BA">
        <w:rPr>
          <w:sz w:val="28"/>
          <w:szCs w:val="18"/>
        </w:rPr>
        <w:t xml:space="preserve">options for </w:t>
      </w:r>
      <w:r w:rsidR="00F34BA2">
        <w:rPr>
          <w:sz w:val="28"/>
          <w:szCs w:val="18"/>
        </w:rPr>
        <w:t xml:space="preserve">a </w:t>
      </w:r>
      <w:r w:rsidR="000C67BA">
        <w:rPr>
          <w:sz w:val="28"/>
          <w:szCs w:val="18"/>
        </w:rPr>
        <w:t>CCL goal</w:t>
      </w:r>
    </w:p>
    <w:p w14:paraId="67ED929D" w14:textId="6E956E25" w:rsidR="00CB6153" w:rsidRPr="000C34D3" w:rsidRDefault="00893C98" w:rsidP="00CB6153">
      <w:pPr>
        <w:pStyle w:val="Heading3"/>
        <w:rPr>
          <w:sz w:val="26"/>
          <w:szCs w:val="26"/>
        </w:rPr>
      </w:pPr>
      <w:r>
        <w:rPr>
          <w:sz w:val="26"/>
          <w:szCs w:val="26"/>
        </w:rPr>
        <w:t>3.3</w:t>
      </w:r>
      <w:r w:rsidR="00CB6153" w:rsidRPr="000C34D3">
        <w:rPr>
          <w:sz w:val="26"/>
          <w:szCs w:val="26"/>
        </w:rPr>
        <w:t>.</w:t>
      </w:r>
      <w:r w:rsidR="00CB6153">
        <w:rPr>
          <w:sz w:val="26"/>
          <w:szCs w:val="26"/>
        </w:rPr>
        <w:t>1</w:t>
      </w:r>
      <w:r w:rsidR="00CB6153" w:rsidRPr="000C34D3">
        <w:rPr>
          <w:sz w:val="26"/>
          <w:szCs w:val="26"/>
        </w:rPr>
        <w:tab/>
      </w:r>
      <w:r w:rsidR="000A7DEF">
        <w:rPr>
          <w:sz w:val="26"/>
          <w:szCs w:val="26"/>
        </w:rPr>
        <w:t xml:space="preserve">Option </w:t>
      </w:r>
      <w:r>
        <w:rPr>
          <w:sz w:val="26"/>
          <w:szCs w:val="26"/>
        </w:rPr>
        <w:t>B</w:t>
      </w:r>
      <w:r w:rsidR="000A7DEF">
        <w:rPr>
          <w:sz w:val="26"/>
          <w:szCs w:val="26"/>
        </w:rPr>
        <w:t xml:space="preserve">1: </w:t>
      </w:r>
      <w:r w:rsidR="00EC4439">
        <w:t>G</w:t>
      </w:r>
      <w:r w:rsidR="00CB6153">
        <w:t>oal as a reference to an intent</w:t>
      </w:r>
    </w:p>
    <w:p w14:paraId="201E7178" w14:textId="5969C557" w:rsidR="00CB6153" w:rsidRDefault="00EF251B" w:rsidP="00CB6153">
      <w:r>
        <w:rPr>
          <w:noProof/>
        </w:rPr>
        <mc:AlternateContent>
          <mc:Choice Requires="wps">
            <w:drawing>
              <wp:anchor distT="45720" distB="45720" distL="114300" distR="114300" simplePos="0" relativeHeight="251660291" behindDoc="0" locked="0" layoutInCell="1" allowOverlap="1" wp14:anchorId="747EAFAD" wp14:editId="3CB3D768">
                <wp:simplePos x="0" y="0"/>
                <wp:positionH relativeFrom="margin">
                  <wp:align>left</wp:align>
                </wp:positionH>
                <wp:positionV relativeFrom="paragraph">
                  <wp:posOffset>715010</wp:posOffset>
                </wp:positionV>
                <wp:extent cx="6217920" cy="1895475"/>
                <wp:effectExtent l="0" t="0" r="11430" b="28575"/>
                <wp:wrapSquare wrapText="bothSides"/>
                <wp:docPr id="12859744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1895475"/>
                        </a:xfrm>
                        <a:prstGeom prst="rect">
                          <a:avLst/>
                        </a:prstGeom>
                        <a:solidFill>
                          <a:srgbClr val="FFFFFF"/>
                        </a:solidFill>
                        <a:ln w="9525">
                          <a:solidFill>
                            <a:srgbClr val="000000"/>
                          </a:solidFill>
                          <a:miter lim="800000"/>
                          <a:headEnd/>
                          <a:tailEnd/>
                        </a:ln>
                      </wps:spPr>
                      <wps:txbx>
                        <w:txbxContent>
                          <w:p w14:paraId="09BE4483" w14:textId="14597E70" w:rsidR="000C67BA" w:rsidRPr="009C5699" w:rsidRDefault="000C67BA" w:rsidP="000C67BA">
                            <w:pPr>
                              <w:pStyle w:val="Heading5"/>
                              <w:spacing w:before="0" w:after="120"/>
                              <w:rPr>
                                <w:rFonts w:ascii="Courier New" w:hAnsi="Courier New" w:cs="Courier New"/>
                                <w:sz w:val="28"/>
                                <w:szCs w:val="28"/>
                              </w:rPr>
                            </w:pPr>
                            <w:r>
                              <w:rPr>
                                <w:sz w:val="28"/>
                                <w:szCs w:val="28"/>
                              </w:rPr>
                              <w:t>6</w:t>
                            </w:r>
                            <w:r w:rsidRPr="00C82870">
                              <w:rPr>
                                <w:sz w:val="28"/>
                                <w:szCs w:val="28"/>
                              </w:rPr>
                              <w:t>.</w:t>
                            </w:r>
                            <w:r>
                              <w:rPr>
                                <w:sz w:val="28"/>
                                <w:szCs w:val="28"/>
                              </w:rPr>
                              <w:t>3.Y</w:t>
                            </w:r>
                            <w:r w:rsidRPr="00C82870">
                              <w:rPr>
                                <w:sz w:val="28"/>
                                <w:szCs w:val="28"/>
                              </w:rPr>
                              <w:t>.</w:t>
                            </w:r>
                            <w:r>
                              <w:rPr>
                                <w:sz w:val="28"/>
                                <w:szCs w:val="28"/>
                              </w:rPr>
                              <w:t>A</w:t>
                            </w:r>
                            <w:r w:rsidRPr="00C82870">
                              <w:rPr>
                                <w:sz w:val="28"/>
                                <w:szCs w:val="28"/>
                              </w:rPr>
                              <w:tab/>
                            </w:r>
                            <w:r>
                              <w:rPr>
                                <w:rFonts w:ascii="Courier New" w:hAnsi="Courier New" w:cs="Courier New"/>
                                <w:sz w:val="28"/>
                                <w:szCs w:val="28"/>
                              </w:rPr>
                              <w:t>CCL</w:t>
                            </w:r>
                            <w:r w:rsidRPr="00C82870">
                              <w:rPr>
                                <w:rFonts w:ascii="Courier New" w:hAnsi="Courier New" w:cs="Courier New"/>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467"/>
                              <w:gridCol w:w="1267"/>
                              <w:gridCol w:w="1177"/>
                              <w:gridCol w:w="1217"/>
                              <w:gridCol w:w="1337"/>
                            </w:tblGrid>
                            <w:tr w:rsidR="000C67BA" w:rsidRPr="00C82870" w14:paraId="2CCA1060" w14:textId="77777777" w:rsidTr="009C5699">
                              <w:trPr>
                                <w:cantSplit/>
                                <w:jc w:val="center"/>
                              </w:trPr>
                              <w:tc>
                                <w:tcPr>
                                  <w:tcW w:w="1837" w:type="dxa"/>
                                  <w:shd w:val="pct10" w:color="auto" w:fill="FFFFFF"/>
                                  <w:vAlign w:val="center"/>
                                </w:tcPr>
                                <w:p w14:paraId="6357137B" w14:textId="77777777" w:rsidR="000C67BA" w:rsidRPr="00C82870" w:rsidRDefault="000C67BA" w:rsidP="00F3673B">
                                  <w:pPr>
                                    <w:pStyle w:val="TAH"/>
                                    <w:rPr>
                                      <w:rFonts w:cs="Arial"/>
                                      <w:bCs/>
                                      <w:szCs w:val="18"/>
                                    </w:rPr>
                                  </w:pPr>
                                  <w:r w:rsidRPr="00C82870">
                                    <w:rPr>
                                      <w:rFonts w:cs="Arial"/>
                                      <w:bCs/>
                                      <w:szCs w:val="18"/>
                                    </w:rPr>
                                    <w:t>Attribute name</w:t>
                                  </w:r>
                                </w:p>
                              </w:tc>
                              <w:tc>
                                <w:tcPr>
                                  <w:tcW w:w="467" w:type="dxa"/>
                                  <w:shd w:val="pct10" w:color="auto" w:fill="FFFFFF"/>
                                  <w:vAlign w:val="center"/>
                                </w:tcPr>
                                <w:p w14:paraId="1E9330E0" w14:textId="77777777" w:rsidR="000C67BA" w:rsidRPr="00C82870" w:rsidRDefault="000C67BA" w:rsidP="00F3673B">
                                  <w:pPr>
                                    <w:pStyle w:val="TAH"/>
                                    <w:rPr>
                                      <w:rFonts w:cs="Arial"/>
                                      <w:bCs/>
                                      <w:szCs w:val="18"/>
                                    </w:rPr>
                                  </w:pPr>
                                  <w:r w:rsidRPr="00C82870">
                                    <w:rPr>
                                      <w:rFonts w:cs="Arial"/>
                                      <w:bCs/>
                                      <w:szCs w:val="18"/>
                                    </w:rPr>
                                    <w:t>S</w:t>
                                  </w:r>
                                </w:p>
                              </w:tc>
                              <w:tc>
                                <w:tcPr>
                                  <w:tcW w:w="1267" w:type="dxa"/>
                                  <w:shd w:val="pct10" w:color="auto" w:fill="FFFFFF"/>
                                  <w:vAlign w:val="center"/>
                                </w:tcPr>
                                <w:p w14:paraId="0FC6B707" w14:textId="77777777" w:rsidR="000C67BA" w:rsidRPr="00C82870" w:rsidRDefault="000C67BA" w:rsidP="00F3673B">
                                  <w:pPr>
                                    <w:pStyle w:val="TAH"/>
                                    <w:rPr>
                                      <w:rFonts w:cs="Arial"/>
                                      <w:bCs/>
                                      <w:szCs w:val="18"/>
                                    </w:rPr>
                                  </w:pPr>
                                  <w:proofErr w:type="spellStart"/>
                                  <w:r w:rsidRPr="00C82870">
                                    <w:rPr>
                                      <w:rFonts w:cs="Arial"/>
                                      <w:bCs/>
                                      <w:szCs w:val="18"/>
                                    </w:rPr>
                                    <w:t>isReadable</w:t>
                                  </w:r>
                                  <w:proofErr w:type="spellEnd"/>
                                </w:p>
                              </w:tc>
                              <w:tc>
                                <w:tcPr>
                                  <w:tcW w:w="1177" w:type="dxa"/>
                                  <w:shd w:val="pct10" w:color="auto" w:fill="FFFFFF"/>
                                  <w:vAlign w:val="center"/>
                                </w:tcPr>
                                <w:p w14:paraId="55683D1E" w14:textId="77777777" w:rsidR="000C67BA" w:rsidRPr="00C82870" w:rsidRDefault="000C67BA" w:rsidP="00F3673B">
                                  <w:pPr>
                                    <w:pStyle w:val="TAH"/>
                                    <w:rPr>
                                      <w:rFonts w:cs="Arial"/>
                                      <w:bCs/>
                                      <w:szCs w:val="18"/>
                                    </w:rPr>
                                  </w:pPr>
                                  <w:proofErr w:type="spellStart"/>
                                  <w:r w:rsidRPr="00C82870">
                                    <w:rPr>
                                      <w:rFonts w:cs="Arial"/>
                                      <w:bCs/>
                                      <w:szCs w:val="18"/>
                                    </w:rPr>
                                    <w:t>isWritable</w:t>
                                  </w:r>
                                  <w:proofErr w:type="spellEnd"/>
                                </w:p>
                              </w:tc>
                              <w:tc>
                                <w:tcPr>
                                  <w:tcW w:w="1217" w:type="dxa"/>
                                  <w:shd w:val="pct10" w:color="auto" w:fill="FFFFFF"/>
                                  <w:vAlign w:val="center"/>
                                </w:tcPr>
                                <w:p w14:paraId="1AFD7CDF" w14:textId="77777777" w:rsidR="000C67BA" w:rsidRPr="00C82870" w:rsidRDefault="000C67BA" w:rsidP="00F3673B">
                                  <w:pPr>
                                    <w:pStyle w:val="TAH"/>
                                    <w:rPr>
                                      <w:rFonts w:cs="Arial"/>
                                      <w:bCs/>
                                      <w:szCs w:val="18"/>
                                    </w:rPr>
                                  </w:pPr>
                                  <w:proofErr w:type="spellStart"/>
                                  <w:r w:rsidRPr="00C82870">
                                    <w:rPr>
                                      <w:rFonts w:cs="Arial"/>
                                      <w:bCs/>
                                      <w:szCs w:val="18"/>
                                    </w:rPr>
                                    <w:t>isInvariant</w:t>
                                  </w:r>
                                  <w:proofErr w:type="spellEnd"/>
                                </w:p>
                              </w:tc>
                              <w:tc>
                                <w:tcPr>
                                  <w:tcW w:w="1337" w:type="dxa"/>
                                  <w:shd w:val="pct10" w:color="auto" w:fill="FFFFFF"/>
                                  <w:vAlign w:val="center"/>
                                </w:tcPr>
                                <w:p w14:paraId="09AC29BE" w14:textId="77777777" w:rsidR="000C67BA" w:rsidRPr="00C82870" w:rsidRDefault="000C67BA" w:rsidP="00F3673B">
                                  <w:pPr>
                                    <w:pStyle w:val="TAH"/>
                                    <w:rPr>
                                      <w:rFonts w:cs="Arial"/>
                                      <w:bCs/>
                                      <w:szCs w:val="18"/>
                                    </w:rPr>
                                  </w:pPr>
                                  <w:proofErr w:type="spellStart"/>
                                  <w:r w:rsidRPr="00C82870">
                                    <w:rPr>
                                      <w:rFonts w:cs="Arial"/>
                                      <w:bCs/>
                                      <w:szCs w:val="18"/>
                                    </w:rPr>
                                    <w:t>isNotifyable</w:t>
                                  </w:r>
                                  <w:proofErr w:type="spellEnd"/>
                                </w:p>
                              </w:tc>
                            </w:tr>
                            <w:tr w:rsidR="000C67BA" w:rsidRPr="00C82870" w14:paraId="3BFEFB0F" w14:textId="77777777" w:rsidTr="009C5699">
                              <w:trPr>
                                <w:cantSplit/>
                                <w:jc w:val="center"/>
                              </w:trPr>
                              <w:tc>
                                <w:tcPr>
                                  <w:tcW w:w="1837" w:type="dxa"/>
                                </w:tcPr>
                                <w:p w14:paraId="5EE30F1C" w14:textId="4D6B64D2" w:rsidR="000C67BA" w:rsidRPr="00C82870" w:rsidDel="00EB4D4F" w:rsidRDefault="000C67BA" w:rsidP="00F3673B">
                                  <w:pPr>
                                    <w:pStyle w:val="TAL"/>
                                    <w:rPr>
                                      <w:rFonts w:ascii="Courier New" w:hAnsi="Courier New" w:cs="Courier New"/>
                                      <w:lang w:eastAsia="zh-CN"/>
                                    </w:rPr>
                                  </w:pPr>
                                  <w:proofErr w:type="spellStart"/>
                                  <w:r>
                                    <w:rPr>
                                      <w:rFonts w:ascii="Courier New" w:hAnsi="Courier New" w:cs="Courier New"/>
                                      <w:lang w:eastAsia="zh-CN"/>
                                    </w:rPr>
                                    <w:t>cCLG</w:t>
                                  </w:r>
                                  <w:r>
                                    <w:rPr>
                                      <w:rFonts w:ascii="Courier New" w:hAnsi="Courier New" w:cs="Courier New"/>
                                      <w:lang w:eastAsia="zh-CN"/>
                                    </w:rPr>
                                    <w:t>oal</w:t>
                                  </w:r>
                                  <w:r>
                                    <w:rPr>
                                      <w:rFonts w:ascii="Courier New" w:hAnsi="Courier New" w:cs="Courier New"/>
                                      <w:lang w:eastAsia="zh-CN"/>
                                    </w:rPr>
                                    <w:t>s</w:t>
                                  </w:r>
                                  <w:proofErr w:type="spellEnd"/>
                                </w:p>
                              </w:tc>
                              <w:tc>
                                <w:tcPr>
                                  <w:tcW w:w="467" w:type="dxa"/>
                                </w:tcPr>
                                <w:p w14:paraId="47C79604" w14:textId="77777777" w:rsidR="000C67BA" w:rsidRPr="00C82870" w:rsidRDefault="000C67BA" w:rsidP="00F3673B">
                                  <w:pPr>
                                    <w:pStyle w:val="TAL"/>
                                    <w:jc w:val="center"/>
                                  </w:pPr>
                                  <w:r w:rsidRPr="00C82870">
                                    <w:t>M</w:t>
                                  </w:r>
                                </w:p>
                              </w:tc>
                              <w:tc>
                                <w:tcPr>
                                  <w:tcW w:w="1267" w:type="dxa"/>
                                </w:tcPr>
                                <w:p w14:paraId="4ED2E00F" w14:textId="77777777" w:rsidR="000C67BA" w:rsidRPr="00C82870" w:rsidRDefault="000C67BA" w:rsidP="00F3673B">
                                  <w:pPr>
                                    <w:pStyle w:val="TAL"/>
                                    <w:jc w:val="center"/>
                                  </w:pPr>
                                  <w:r w:rsidRPr="00C82870">
                                    <w:t>T</w:t>
                                  </w:r>
                                </w:p>
                              </w:tc>
                              <w:tc>
                                <w:tcPr>
                                  <w:tcW w:w="1177" w:type="dxa"/>
                                </w:tcPr>
                                <w:p w14:paraId="0AEA79AB" w14:textId="77777777" w:rsidR="000C67BA" w:rsidRPr="00C82870" w:rsidDel="00281BAB" w:rsidRDefault="000C67BA" w:rsidP="00F3673B">
                                  <w:pPr>
                                    <w:pStyle w:val="TAL"/>
                                    <w:jc w:val="center"/>
                                  </w:pPr>
                                  <w:r w:rsidRPr="00C82870">
                                    <w:t>T</w:t>
                                  </w:r>
                                </w:p>
                              </w:tc>
                              <w:tc>
                                <w:tcPr>
                                  <w:tcW w:w="1217" w:type="dxa"/>
                                </w:tcPr>
                                <w:p w14:paraId="604A3CE8" w14:textId="77777777" w:rsidR="000C67BA" w:rsidRPr="00C82870" w:rsidDel="000455BF" w:rsidRDefault="000C67BA" w:rsidP="00F3673B">
                                  <w:pPr>
                                    <w:pStyle w:val="TAL"/>
                                    <w:jc w:val="center"/>
                                  </w:pPr>
                                  <w:r w:rsidRPr="00C82870">
                                    <w:t>F</w:t>
                                  </w:r>
                                </w:p>
                              </w:tc>
                              <w:tc>
                                <w:tcPr>
                                  <w:tcW w:w="1337" w:type="dxa"/>
                                </w:tcPr>
                                <w:p w14:paraId="1B0F7B6E" w14:textId="77777777" w:rsidR="000C67BA" w:rsidRPr="00C82870" w:rsidRDefault="000C67BA" w:rsidP="00F3673B">
                                  <w:pPr>
                                    <w:pStyle w:val="TAL"/>
                                    <w:jc w:val="center"/>
                                  </w:pPr>
                                  <w:r w:rsidRPr="00C82870">
                                    <w:t>T</w:t>
                                  </w:r>
                                </w:p>
                              </w:tc>
                            </w:tr>
                            <w:tr w:rsidR="000C67BA" w:rsidRPr="00C82870" w14:paraId="15E10539" w14:textId="77777777" w:rsidTr="009C5699">
                              <w:trPr>
                                <w:cantSplit/>
                                <w:jc w:val="center"/>
                              </w:trPr>
                              <w:tc>
                                <w:tcPr>
                                  <w:tcW w:w="1837" w:type="dxa"/>
                                </w:tcPr>
                                <w:p w14:paraId="3FF24EF5" w14:textId="77777777" w:rsidR="000C67BA" w:rsidRPr="00C82870" w:rsidDel="009F4E70" w:rsidRDefault="000C67BA" w:rsidP="00F3673B">
                                  <w:pPr>
                                    <w:pStyle w:val="TAL"/>
                                    <w:rPr>
                                      <w:rFonts w:ascii="Courier New" w:hAnsi="Courier New" w:cs="Courier New"/>
                                      <w:lang w:eastAsia="zh-CN"/>
                                    </w:rPr>
                                  </w:pPr>
                                </w:p>
                              </w:tc>
                              <w:tc>
                                <w:tcPr>
                                  <w:tcW w:w="467" w:type="dxa"/>
                                </w:tcPr>
                                <w:p w14:paraId="4DCBE50B" w14:textId="77777777" w:rsidR="000C67BA" w:rsidRPr="00C82870" w:rsidRDefault="000C67BA" w:rsidP="00F3673B">
                                  <w:pPr>
                                    <w:pStyle w:val="TAL"/>
                                    <w:jc w:val="center"/>
                                  </w:pPr>
                                </w:p>
                              </w:tc>
                              <w:tc>
                                <w:tcPr>
                                  <w:tcW w:w="1267" w:type="dxa"/>
                                </w:tcPr>
                                <w:p w14:paraId="221EC13F" w14:textId="77777777" w:rsidR="000C67BA" w:rsidRPr="00C82870" w:rsidRDefault="000C67BA" w:rsidP="00F3673B">
                                  <w:pPr>
                                    <w:pStyle w:val="TAL"/>
                                    <w:jc w:val="center"/>
                                  </w:pPr>
                                </w:p>
                              </w:tc>
                              <w:tc>
                                <w:tcPr>
                                  <w:tcW w:w="1177" w:type="dxa"/>
                                </w:tcPr>
                                <w:p w14:paraId="10E85718" w14:textId="77777777" w:rsidR="000C67BA" w:rsidRPr="00C82870" w:rsidRDefault="000C67BA" w:rsidP="00F3673B">
                                  <w:pPr>
                                    <w:pStyle w:val="TAL"/>
                                    <w:jc w:val="center"/>
                                  </w:pPr>
                                </w:p>
                              </w:tc>
                              <w:tc>
                                <w:tcPr>
                                  <w:tcW w:w="1217" w:type="dxa"/>
                                </w:tcPr>
                                <w:p w14:paraId="3C61F8F4" w14:textId="77777777" w:rsidR="000C67BA" w:rsidRPr="00C82870" w:rsidRDefault="000C67BA" w:rsidP="00F3673B">
                                  <w:pPr>
                                    <w:pStyle w:val="TAL"/>
                                    <w:jc w:val="center"/>
                                  </w:pPr>
                                </w:p>
                              </w:tc>
                              <w:tc>
                                <w:tcPr>
                                  <w:tcW w:w="1337" w:type="dxa"/>
                                </w:tcPr>
                                <w:p w14:paraId="15987C30" w14:textId="77777777" w:rsidR="000C67BA" w:rsidRPr="00C82870" w:rsidRDefault="000C67BA" w:rsidP="00F3673B">
                                  <w:pPr>
                                    <w:pStyle w:val="TAL"/>
                                    <w:jc w:val="center"/>
                                  </w:pPr>
                                </w:p>
                              </w:tc>
                            </w:tr>
                          </w:tbl>
                          <w:p w14:paraId="74920FA1" w14:textId="77777777" w:rsidR="000C67BA" w:rsidRPr="00D178C8" w:rsidRDefault="000C67BA" w:rsidP="000C67BA">
                            <w:pPr>
                              <w:pStyle w:val="Heading3"/>
                              <w:rPr>
                                <w:lang w:eastAsia="zh-CN"/>
                              </w:rPr>
                            </w:pPr>
                            <w:r>
                              <w:t>6</w:t>
                            </w:r>
                            <w:r w:rsidRPr="00501056">
                              <w:t>.</w:t>
                            </w:r>
                            <w:r>
                              <w:t>4</w:t>
                            </w:r>
                            <w:r w:rsidRPr="00501056">
                              <w:t>.1</w:t>
                            </w:r>
                            <w:r w:rsidRPr="00501056">
                              <w:tab/>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0C67BA" w:rsidRPr="00F6081B" w14:paraId="1CD3A949" w14:textId="77777777" w:rsidTr="00804A79">
                              <w:trPr>
                                <w:cantSplit/>
                                <w:tblHeader/>
                              </w:trPr>
                              <w:tc>
                                <w:tcPr>
                                  <w:tcW w:w="1271" w:type="pct"/>
                                  <w:shd w:val="clear" w:color="auto" w:fill="E0E0E0"/>
                                </w:tcPr>
                                <w:p w14:paraId="226E8EF9" w14:textId="77777777" w:rsidR="000C67BA" w:rsidRPr="00F6081B" w:rsidRDefault="000C67BA" w:rsidP="00F3673B">
                                  <w:pPr>
                                    <w:pStyle w:val="TAH"/>
                                  </w:pPr>
                                  <w:r w:rsidRPr="00F6081B">
                                    <w:t>Attribute Name</w:t>
                                  </w:r>
                                </w:p>
                              </w:tc>
                              <w:tc>
                                <w:tcPr>
                                  <w:tcW w:w="2611" w:type="pct"/>
                                  <w:shd w:val="clear" w:color="auto" w:fill="E0E0E0"/>
                                </w:tcPr>
                                <w:p w14:paraId="066FA720" w14:textId="77777777" w:rsidR="000C67BA" w:rsidRPr="00F6081B" w:rsidRDefault="000C67BA" w:rsidP="00F3673B">
                                  <w:pPr>
                                    <w:pStyle w:val="TAH"/>
                                  </w:pPr>
                                  <w:r w:rsidRPr="00F6081B">
                                    <w:t>Documentation and Allowed Values</w:t>
                                  </w:r>
                                </w:p>
                              </w:tc>
                              <w:tc>
                                <w:tcPr>
                                  <w:tcW w:w="1118" w:type="pct"/>
                                  <w:shd w:val="clear" w:color="auto" w:fill="E0E0E0"/>
                                </w:tcPr>
                                <w:p w14:paraId="046B20BD" w14:textId="77777777" w:rsidR="000C67BA" w:rsidRPr="00F6081B" w:rsidRDefault="000C67BA" w:rsidP="00F3673B">
                                  <w:pPr>
                                    <w:pStyle w:val="TAH"/>
                                  </w:pPr>
                                  <w:r w:rsidRPr="00F6081B">
                                    <w:rPr>
                                      <w:rFonts w:cs="Arial"/>
                                      <w:szCs w:val="18"/>
                                    </w:rPr>
                                    <w:t>Properties</w:t>
                                  </w:r>
                                </w:p>
                              </w:tc>
                            </w:tr>
                            <w:tr w:rsidR="000C67BA" w:rsidRPr="00F6081B" w14:paraId="0E91219F"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7F1218F4" w14:textId="52DC6D2D" w:rsidR="000C67BA" w:rsidRPr="006E13EE" w:rsidRDefault="000C67BA" w:rsidP="00F3673B">
                                  <w:pPr>
                                    <w:spacing w:after="0"/>
                                    <w:rPr>
                                      <w:rFonts w:ascii="Courier New" w:hAnsi="Courier New" w:cs="Courier New"/>
                                      <w:lang w:eastAsia="zh-CN"/>
                                    </w:rPr>
                                  </w:pPr>
                                  <w:proofErr w:type="spellStart"/>
                                  <w:r>
                                    <w:rPr>
                                      <w:rFonts w:ascii="Courier New" w:hAnsi="Courier New" w:cs="Courier New"/>
                                      <w:lang w:eastAsia="zh-CN"/>
                                    </w:rPr>
                                    <w:t>cCLGoals</w:t>
                                  </w:r>
                                  <w:proofErr w:type="spellEnd"/>
                                </w:p>
                              </w:tc>
                              <w:tc>
                                <w:tcPr>
                                  <w:tcW w:w="2611" w:type="pct"/>
                                  <w:tcBorders>
                                    <w:top w:val="single" w:sz="4" w:space="0" w:color="auto"/>
                                    <w:left w:val="single" w:sz="4" w:space="0" w:color="auto"/>
                                    <w:bottom w:val="single" w:sz="4" w:space="0" w:color="auto"/>
                                    <w:right w:val="single" w:sz="4" w:space="0" w:color="auto"/>
                                  </w:tcBorders>
                                </w:tcPr>
                                <w:p w14:paraId="745434C2" w14:textId="77777777" w:rsidR="000C67BA" w:rsidRDefault="000C67BA" w:rsidP="00F3673B">
                                  <w:pPr>
                                    <w:pStyle w:val="TAL"/>
                                    <w:rPr>
                                      <w:lang w:eastAsia="zh-CN"/>
                                    </w:rPr>
                                  </w:pPr>
                                  <w:r>
                                    <w:t xml:space="preserve">It </w:t>
                                  </w:r>
                                  <w:r w:rsidRPr="006E13EE">
                                    <w:t xml:space="preserve">indicates the </w:t>
                                  </w:r>
                                  <w:r>
                                    <w:t>set of targets to be achieved by the CCL</w:t>
                                  </w:r>
                                  <w:r w:rsidRPr="006E13EE">
                                    <w:t>.</w:t>
                                  </w:r>
                                  <w:r>
                                    <w:t xml:space="preserve"> A target may be similar to an intent </w:t>
                                  </w:r>
                                  <w:proofErr w:type="spellStart"/>
                                  <w:r>
                                    <w:t>expectationTarget</w:t>
                                  </w:r>
                                  <w:proofErr w:type="spellEnd"/>
                                  <w:r>
                                    <w:t xml:space="preserve"> or another targets</w:t>
                                  </w:r>
                                  <w:r w:rsidRPr="006E13EE">
                                    <w:t xml:space="preserve"> </w:t>
                                  </w:r>
                                </w:p>
                                <w:p w14:paraId="5D78FAE0" w14:textId="77777777" w:rsidR="000C67BA" w:rsidRDefault="000C67BA" w:rsidP="00F3673B">
                                  <w:pPr>
                                    <w:pStyle w:val="TAL"/>
                                  </w:pPr>
                                </w:p>
                              </w:tc>
                              <w:tc>
                                <w:tcPr>
                                  <w:tcW w:w="1118" w:type="pct"/>
                                  <w:tcBorders>
                                    <w:top w:val="single" w:sz="4" w:space="0" w:color="auto"/>
                                    <w:left w:val="single" w:sz="4" w:space="0" w:color="auto"/>
                                    <w:bottom w:val="single" w:sz="4" w:space="0" w:color="auto"/>
                                    <w:right w:val="single" w:sz="4" w:space="0" w:color="auto"/>
                                  </w:tcBorders>
                                </w:tcPr>
                                <w:p w14:paraId="053D3BB8" w14:textId="77777777" w:rsidR="000C67BA" w:rsidRPr="002B15AA" w:rsidRDefault="000C67BA"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9C5699">
                                    <w:rPr>
                                      <w:rFonts w:ascii="Arial" w:hAnsi="Arial" w:cs="Arial"/>
                                      <w:sz w:val="18"/>
                                      <w:szCs w:val="18"/>
                                    </w:rPr>
                                    <w:t>expectationTarget</w:t>
                                  </w:r>
                                  <w:proofErr w:type="spellEnd"/>
                                </w:p>
                                <w:p w14:paraId="1928BB3E" w14:textId="71EF9F87" w:rsidR="000C67BA" w:rsidRPr="002B15AA" w:rsidRDefault="000C67BA" w:rsidP="00F3673B">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AA3F23E" w14:textId="77777777" w:rsidR="000C67BA" w:rsidRPr="002B15AA" w:rsidRDefault="000C67BA" w:rsidP="00EC4439">
                                  <w:pPr>
                                    <w:spacing w:after="0"/>
                                    <w:jc w:val="center"/>
                                    <w:rPr>
                                      <w:rFonts w:ascii="Arial" w:hAnsi="Arial" w:cs="Arial"/>
                                      <w:sz w:val="18"/>
                                      <w:szCs w:val="18"/>
                                      <w:lang w:eastAsia="zh-CN"/>
                                    </w:rPr>
                                  </w:pPr>
                                  <w:r>
                                    <w:rPr>
                                      <w:rFonts w:ascii="Arial" w:hAnsi="Arial" w:cs="Arial"/>
                                      <w:sz w:val="18"/>
                                      <w:szCs w:val="18"/>
                                    </w:rPr>
                                    <w:t>…</w:t>
                                  </w:r>
                                </w:p>
                              </w:tc>
                            </w:tr>
                          </w:tbl>
                          <w:p w14:paraId="70C39638" w14:textId="77777777" w:rsidR="000C67BA" w:rsidRDefault="000C67BA" w:rsidP="000C67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7EAFAD" id="_x0000_t202" coordsize="21600,21600" o:spt="202" path="m,l,21600r21600,l21600,xe">
                <v:stroke joinstyle="miter"/>
                <v:path gradientshapeok="t" o:connecttype="rect"/>
              </v:shapetype>
              <v:shape id="Text Box 2" o:spid="_x0000_s1026" type="#_x0000_t202" style="position:absolute;margin-left:0;margin-top:56.3pt;width:489.6pt;height:149.25pt;z-index:25166029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">
                <v:textbox>
                  <w:txbxContent>
                    <w:p w14:paraId="09BE4483" w14:textId="14597E70" w:rsidR="000C67BA" w:rsidRPr="009C5699" w:rsidRDefault="000C67BA" w:rsidP="000C67BA">
                      <w:pPr>
                        <w:pStyle w:val="Heading5"/>
                        <w:spacing w:before="0" w:after="120"/>
                        <w:rPr>
                          <w:rFonts w:ascii="Courier New" w:hAnsi="Courier New" w:cs="Courier New"/>
                          <w:sz w:val="28"/>
                          <w:szCs w:val="28"/>
                        </w:rPr>
                      </w:pPr>
                      <w:r>
                        <w:rPr>
                          <w:sz w:val="28"/>
                          <w:szCs w:val="28"/>
                        </w:rPr>
                        <w:t>6</w:t>
                      </w:r>
                      <w:r w:rsidRPr="00C82870">
                        <w:rPr>
                          <w:sz w:val="28"/>
                          <w:szCs w:val="28"/>
                        </w:rPr>
                        <w:t>.</w:t>
                      </w:r>
                      <w:r>
                        <w:rPr>
                          <w:sz w:val="28"/>
                          <w:szCs w:val="28"/>
                        </w:rPr>
                        <w:t>3.Y</w:t>
                      </w:r>
                      <w:r w:rsidRPr="00C82870">
                        <w:rPr>
                          <w:sz w:val="28"/>
                          <w:szCs w:val="28"/>
                        </w:rPr>
                        <w:t>.</w:t>
                      </w:r>
                      <w:r>
                        <w:rPr>
                          <w:sz w:val="28"/>
                          <w:szCs w:val="28"/>
                        </w:rPr>
                        <w:t>A</w:t>
                      </w:r>
                      <w:r w:rsidRPr="00C82870">
                        <w:rPr>
                          <w:sz w:val="28"/>
                          <w:szCs w:val="28"/>
                        </w:rPr>
                        <w:tab/>
                      </w:r>
                      <w:r>
                        <w:rPr>
                          <w:rFonts w:ascii="Courier New" w:hAnsi="Courier New" w:cs="Courier New"/>
                          <w:sz w:val="28"/>
                          <w:szCs w:val="28"/>
                        </w:rPr>
                        <w:t>CCL</w:t>
                      </w:r>
                      <w:r w:rsidRPr="00C82870">
                        <w:rPr>
                          <w:rFonts w:ascii="Courier New" w:hAnsi="Courier New" w:cs="Courier New"/>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467"/>
                        <w:gridCol w:w="1267"/>
                        <w:gridCol w:w="1177"/>
                        <w:gridCol w:w="1217"/>
                        <w:gridCol w:w="1337"/>
                      </w:tblGrid>
                      <w:tr w:rsidR="000C67BA" w:rsidRPr="00C82870" w14:paraId="2CCA1060" w14:textId="77777777" w:rsidTr="009C5699">
                        <w:trPr>
                          <w:cantSplit/>
                          <w:jc w:val="center"/>
                        </w:trPr>
                        <w:tc>
                          <w:tcPr>
                            <w:tcW w:w="1837" w:type="dxa"/>
                            <w:shd w:val="pct10" w:color="auto" w:fill="FFFFFF"/>
                            <w:vAlign w:val="center"/>
                          </w:tcPr>
                          <w:p w14:paraId="6357137B" w14:textId="77777777" w:rsidR="000C67BA" w:rsidRPr="00C82870" w:rsidRDefault="000C67BA" w:rsidP="00F3673B">
                            <w:pPr>
                              <w:pStyle w:val="TAH"/>
                              <w:rPr>
                                <w:rFonts w:cs="Arial"/>
                                <w:bCs/>
                                <w:szCs w:val="18"/>
                              </w:rPr>
                            </w:pPr>
                            <w:r w:rsidRPr="00C82870">
                              <w:rPr>
                                <w:rFonts w:cs="Arial"/>
                                <w:bCs/>
                                <w:szCs w:val="18"/>
                              </w:rPr>
                              <w:t>Attribute name</w:t>
                            </w:r>
                          </w:p>
                        </w:tc>
                        <w:tc>
                          <w:tcPr>
                            <w:tcW w:w="467" w:type="dxa"/>
                            <w:shd w:val="pct10" w:color="auto" w:fill="FFFFFF"/>
                            <w:vAlign w:val="center"/>
                          </w:tcPr>
                          <w:p w14:paraId="1E9330E0" w14:textId="77777777" w:rsidR="000C67BA" w:rsidRPr="00C82870" w:rsidRDefault="000C67BA" w:rsidP="00F3673B">
                            <w:pPr>
                              <w:pStyle w:val="TAH"/>
                              <w:rPr>
                                <w:rFonts w:cs="Arial"/>
                                <w:bCs/>
                                <w:szCs w:val="18"/>
                              </w:rPr>
                            </w:pPr>
                            <w:r w:rsidRPr="00C82870">
                              <w:rPr>
                                <w:rFonts w:cs="Arial"/>
                                <w:bCs/>
                                <w:szCs w:val="18"/>
                              </w:rPr>
                              <w:t>S</w:t>
                            </w:r>
                          </w:p>
                        </w:tc>
                        <w:tc>
                          <w:tcPr>
                            <w:tcW w:w="1267" w:type="dxa"/>
                            <w:shd w:val="pct10" w:color="auto" w:fill="FFFFFF"/>
                            <w:vAlign w:val="center"/>
                          </w:tcPr>
                          <w:p w14:paraId="0FC6B707" w14:textId="77777777" w:rsidR="000C67BA" w:rsidRPr="00C82870" w:rsidRDefault="000C67BA" w:rsidP="00F3673B">
                            <w:pPr>
                              <w:pStyle w:val="TAH"/>
                              <w:rPr>
                                <w:rFonts w:cs="Arial"/>
                                <w:bCs/>
                                <w:szCs w:val="18"/>
                              </w:rPr>
                            </w:pPr>
                            <w:proofErr w:type="spellStart"/>
                            <w:r w:rsidRPr="00C82870">
                              <w:rPr>
                                <w:rFonts w:cs="Arial"/>
                                <w:bCs/>
                                <w:szCs w:val="18"/>
                              </w:rPr>
                              <w:t>isReadable</w:t>
                            </w:r>
                            <w:proofErr w:type="spellEnd"/>
                          </w:p>
                        </w:tc>
                        <w:tc>
                          <w:tcPr>
                            <w:tcW w:w="1177" w:type="dxa"/>
                            <w:shd w:val="pct10" w:color="auto" w:fill="FFFFFF"/>
                            <w:vAlign w:val="center"/>
                          </w:tcPr>
                          <w:p w14:paraId="55683D1E" w14:textId="77777777" w:rsidR="000C67BA" w:rsidRPr="00C82870" w:rsidRDefault="000C67BA" w:rsidP="00F3673B">
                            <w:pPr>
                              <w:pStyle w:val="TAH"/>
                              <w:rPr>
                                <w:rFonts w:cs="Arial"/>
                                <w:bCs/>
                                <w:szCs w:val="18"/>
                              </w:rPr>
                            </w:pPr>
                            <w:proofErr w:type="spellStart"/>
                            <w:r w:rsidRPr="00C82870">
                              <w:rPr>
                                <w:rFonts w:cs="Arial"/>
                                <w:bCs/>
                                <w:szCs w:val="18"/>
                              </w:rPr>
                              <w:t>isWritable</w:t>
                            </w:r>
                            <w:proofErr w:type="spellEnd"/>
                          </w:p>
                        </w:tc>
                        <w:tc>
                          <w:tcPr>
                            <w:tcW w:w="1217" w:type="dxa"/>
                            <w:shd w:val="pct10" w:color="auto" w:fill="FFFFFF"/>
                            <w:vAlign w:val="center"/>
                          </w:tcPr>
                          <w:p w14:paraId="1AFD7CDF" w14:textId="77777777" w:rsidR="000C67BA" w:rsidRPr="00C82870" w:rsidRDefault="000C67BA" w:rsidP="00F3673B">
                            <w:pPr>
                              <w:pStyle w:val="TAH"/>
                              <w:rPr>
                                <w:rFonts w:cs="Arial"/>
                                <w:bCs/>
                                <w:szCs w:val="18"/>
                              </w:rPr>
                            </w:pPr>
                            <w:proofErr w:type="spellStart"/>
                            <w:r w:rsidRPr="00C82870">
                              <w:rPr>
                                <w:rFonts w:cs="Arial"/>
                                <w:bCs/>
                                <w:szCs w:val="18"/>
                              </w:rPr>
                              <w:t>isInvariant</w:t>
                            </w:r>
                            <w:proofErr w:type="spellEnd"/>
                          </w:p>
                        </w:tc>
                        <w:tc>
                          <w:tcPr>
                            <w:tcW w:w="1337" w:type="dxa"/>
                            <w:shd w:val="pct10" w:color="auto" w:fill="FFFFFF"/>
                            <w:vAlign w:val="center"/>
                          </w:tcPr>
                          <w:p w14:paraId="09AC29BE" w14:textId="77777777" w:rsidR="000C67BA" w:rsidRPr="00C82870" w:rsidRDefault="000C67BA" w:rsidP="00F3673B">
                            <w:pPr>
                              <w:pStyle w:val="TAH"/>
                              <w:rPr>
                                <w:rFonts w:cs="Arial"/>
                                <w:bCs/>
                                <w:szCs w:val="18"/>
                              </w:rPr>
                            </w:pPr>
                            <w:proofErr w:type="spellStart"/>
                            <w:r w:rsidRPr="00C82870">
                              <w:rPr>
                                <w:rFonts w:cs="Arial"/>
                                <w:bCs/>
                                <w:szCs w:val="18"/>
                              </w:rPr>
                              <w:t>isNotifyable</w:t>
                            </w:r>
                            <w:proofErr w:type="spellEnd"/>
                          </w:p>
                        </w:tc>
                      </w:tr>
                      <w:tr w:rsidR="000C67BA" w:rsidRPr="00C82870" w14:paraId="3BFEFB0F" w14:textId="77777777" w:rsidTr="009C5699">
                        <w:trPr>
                          <w:cantSplit/>
                          <w:jc w:val="center"/>
                        </w:trPr>
                        <w:tc>
                          <w:tcPr>
                            <w:tcW w:w="1837" w:type="dxa"/>
                          </w:tcPr>
                          <w:p w14:paraId="5EE30F1C" w14:textId="4D6B64D2" w:rsidR="000C67BA" w:rsidRPr="00C82870" w:rsidDel="00EB4D4F" w:rsidRDefault="000C67BA" w:rsidP="00F3673B">
                            <w:pPr>
                              <w:pStyle w:val="TAL"/>
                              <w:rPr>
                                <w:rFonts w:ascii="Courier New" w:hAnsi="Courier New" w:cs="Courier New"/>
                                <w:lang w:eastAsia="zh-CN"/>
                              </w:rPr>
                            </w:pPr>
                            <w:proofErr w:type="spellStart"/>
                            <w:r>
                              <w:rPr>
                                <w:rFonts w:ascii="Courier New" w:hAnsi="Courier New" w:cs="Courier New"/>
                                <w:lang w:eastAsia="zh-CN"/>
                              </w:rPr>
                              <w:t>cCLG</w:t>
                            </w:r>
                            <w:r>
                              <w:rPr>
                                <w:rFonts w:ascii="Courier New" w:hAnsi="Courier New" w:cs="Courier New"/>
                                <w:lang w:eastAsia="zh-CN"/>
                              </w:rPr>
                              <w:t>oal</w:t>
                            </w:r>
                            <w:r>
                              <w:rPr>
                                <w:rFonts w:ascii="Courier New" w:hAnsi="Courier New" w:cs="Courier New"/>
                                <w:lang w:eastAsia="zh-CN"/>
                              </w:rPr>
                              <w:t>s</w:t>
                            </w:r>
                            <w:proofErr w:type="spellEnd"/>
                          </w:p>
                        </w:tc>
                        <w:tc>
                          <w:tcPr>
                            <w:tcW w:w="467" w:type="dxa"/>
                          </w:tcPr>
                          <w:p w14:paraId="47C79604" w14:textId="77777777" w:rsidR="000C67BA" w:rsidRPr="00C82870" w:rsidRDefault="000C67BA" w:rsidP="00F3673B">
                            <w:pPr>
                              <w:pStyle w:val="TAL"/>
                              <w:jc w:val="center"/>
                            </w:pPr>
                            <w:r w:rsidRPr="00C82870">
                              <w:t>M</w:t>
                            </w:r>
                          </w:p>
                        </w:tc>
                        <w:tc>
                          <w:tcPr>
                            <w:tcW w:w="1267" w:type="dxa"/>
                          </w:tcPr>
                          <w:p w14:paraId="4ED2E00F" w14:textId="77777777" w:rsidR="000C67BA" w:rsidRPr="00C82870" w:rsidRDefault="000C67BA" w:rsidP="00F3673B">
                            <w:pPr>
                              <w:pStyle w:val="TAL"/>
                              <w:jc w:val="center"/>
                            </w:pPr>
                            <w:r w:rsidRPr="00C82870">
                              <w:t>T</w:t>
                            </w:r>
                          </w:p>
                        </w:tc>
                        <w:tc>
                          <w:tcPr>
                            <w:tcW w:w="1177" w:type="dxa"/>
                          </w:tcPr>
                          <w:p w14:paraId="0AEA79AB" w14:textId="77777777" w:rsidR="000C67BA" w:rsidRPr="00C82870" w:rsidDel="00281BAB" w:rsidRDefault="000C67BA" w:rsidP="00F3673B">
                            <w:pPr>
                              <w:pStyle w:val="TAL"/>
                              <w:jc w:val="center"/>
                            </w:pPr>
                            <w:r w:rsidRPr="00C82870">
                              <w:t>T</w:t>
                            </w:r>
                          </w:p>
                        </w:tc>
                        <w:tc>
                          <w:tcPr>
                            <w:tcW w:w="1217" w:type="dxa"/>
                          </w:tcPr>
                          <w:p w14:paraId="604A3CE8" w14:textId="77777777" w:rsidR="000C67BA" w:rsidRPr="00C82870" w:rsidDel="000455BF" w:rsidRDefault="000C67BA" w:rsidP="00F3673B">
                            <w:pPr>
                              <w:pStyle w:val="TAL"/>
                              <w:jc w:val="center"/>
                            </w:pPr>
                            <w:r w:rsidRPr="00C82870">
                              <w:t>F</w:t>
                            </w:r>
                          </w:p>
                        </w:tc>
                        <w:tc>
                          <w:tcPr>
                            <w:tcW w:w="1337" w:type="dxa"/>
                          </w:tcPr>
                          <w:p w14:paraId="1B0F7B6E" w14:textId="77777777" w:rsidR="000C67BA" w:rsidRPr="00C82870" w:rsidRDefault="000C67BA" w:rsidP="00F3673B">
                            <w:pPr>
                              <w:pStyle w:val="TAL"/>
                              <w:jc w:val="center"/>
                            </w:pPr>
                            <w:r w:rsidRPr="00C82870">
                              <w:t>T</w:t>
                            </w:r>
                          </w:p>
                        </w:tc>
                      </w:tr>
                      <w:tr w:rsidR="000C67BA" w:rsidRPr="00C82870" w14:paraId="15E10539" w14:textId="77777777" w:rsidTr="009C5699">
                        <w:trPr>
                          <w:cantSplit/>
                          <w:jc w:val="center"/>
                        </w:trPr>
                        <w:tc>
                          <w:tcPr>
                            <w:tcW w:w="1837" w:type="dxa"/>
                          </w:tcPr>
                          <w:p w14:paraId="3FF24EF5" w14:textId="77777777" w:rsidR="000C67BA" w:rsidRPr="00C82870" w:rsidDel="009F4E70" w:rsidRDefault="000C67BA" w:rsidP="00F3673B">
                            <w:pPr>
                              <w:pStyle w:val="TAL"/>
                              <w:rPr>
                                <w:rFonts w:ascii="Courier New" w:hAnsi="Courier New" w:cs="Courier New"/>
                                <w:lang w:eastAsia="zh-CN"/>
                              </w:rPr>
                            </w:pPr>
                          </w:p>
                        </w:tc>
                        <w:tc>
                          <w:tcPr>
                            <w:tcW w:w="467" w:type="dxa"/>
                          </w:tcPr>
                          <w:p w14:paraId="4DCBE50B" w14:textId="77777777" w:rsidR="000C67BA" w:rsidRPr="00C82870" w:rsidRDefault="000C67BA" w:rsidP="00F3673B">
                            <w:pPr>
                              <w:pStyle w:val="TAL"/>
                              <w:jc w:val="center"/>
                            </w:pPr>
                          </w:p>
                        </w:tc>
                        <w:tc>
                          <w:tcPr>
                            <w:tcW w:w="1267" w:type="dxa"/>
                          </w:tcPr>
                          <w:p w14:paraId="221EC13F" w14:textId="77777777" w:rsidR="000C67BA" w:rsidRPr="00C82870" w:rsidRDefault="000C67BA" w:rsidP="00F3673B">
                            <w:pPr>
                              <w:pStyle w:val="TAL"/>
                              <w:jc w:val="center"/>
                            </w:pPr>
                          </w:p>
                        </w:tc>
                        <w:tc>
                          <w:tcPr>
                            <w:tcW w:w="1177" w:type="dxa"/>
                          </w:tcPr>
                          <w:p w14:paraId="10E85718" w14:textId="77777777" w:rsidR="000C67BA" w:rsidRPr="00C82870" w:rsidRDefault="000C67BA" w:rsidP="00F3673B">
                            <w:pPr>
                              <w:pStyle w:val="TAL"/>
                              <w:jc w:val="center"/>
                            </w:pPr>
                          </w:p>
                        </w:tc>
                        <w:tc>
                          <w:tcPr>
                            <w:tcW w:w="1217" w:type="dxa"/>
                          </w:tcPr>
                          <w:p w14:paraId="3C61F8F4" w14:textId="77777777" w:rsidR="000C67BA" w:rsidRPr="00C82870" w:rsidRDefault="000C67BA" w:rsidP="00F3673B">
                            <w:pPr>
                              <w:pStyle w:val="TAL"/>
                              <w:jc w:val="center"/>
                            </w:pPr>
                          </w:p>
                        </w:tc>
                        <w:tc>
                          <w:tcPr>
                            <w:tcW w:w="1337" w:type="dxa"/>
                          </w:tcPr>
                          <w:p w14:paraId="15987C30" w14:textId="77777777" w:rsidR="000C67BA" w:rsidRPr="00C82870" w:rsidRDefault="000C67BA" w:rsidP="00F3673B">
                            <w:pPr>
                              <w:pStyle w:val="TAL"/>
                              <w:jc w:val="center"/>
                            </w:pPr>
                          </w:p>
                        </w:tc>
                      </w:tr>
                    </w:tbl>
                    <w:p w14:paraId="74920FA1" w14:textId="77777777" w:rsidR="000C67BA" w:rsidRPr="00D178C8" w:rsidRDefault="000C67BA" w:rsidP="000C67BA">
                      <w:pPr>
                        <w:pStyle w:val="Heading3"/>
                        <w:rPr>
                          <w:lang w:eastAsia="zh-CN"/>
                        </w:rPr>
                      </w:pPr>
                      <w:r>
                        <w:t>6</w:t>
                      </w:r>
                      <w:r w:rsidRPr="00501056">
                        <w:t>.</w:t>
                      </w:r>
                      <w:r>
                        <w:t>4</w:t>
                      </w:r>
                      <w:r w:rsidRPr="00501056">
                        <w:t>.1</w:t>
                      </w:r>
                      <w:r w:rsidRPr="00501056">
                        <w:tab/>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0C67BA" w:rsidRPr="00F6081B" w14:paraId="1CD3A949" w14:textId="77777777" w:rsidTr="00804A79">
                        <w:trPr>
                          <w:cantSplit/>
                          <w:tblHeader/>
                        </w:trPr>
                        <w:tc>
                          <w:tcPr>
                            <w:tcW w:w="1271" w:type="pct"/>
                            <w:shd w:val="clear" w:color="auto" w:fill="E0E0E0"/>
                          </w:tcPr>
                          <w:p w14:paraId="226E8EF9" w14:textId="77777777" w:rsidR="000C67BA" w:rsidRPr="00F6081B" w:rsidRDefault="000C67BA" w:rsidP="00F3673B">
                            <w:pPr>
                              <w:pStyle w:val="TAH"/>
                            </w:pPr>
                            <w:r w:rsidRPr="00F6081B">
                              <w:t>Attribute Name</w:t>
                            </w:r>
                          </w:p>
                        </w:tc>
                        <w:tc>
                          <w:tcPr>
                            <w:tcW w:w="2611" w:type="pct"/>
                            <w:shd w:val="clear" w:color="auto" w:fill="E0E0E0"/>
                          </w:tcPr>
                          <w:p w14:paraId="066FA720" w14:textId="77777777" w:rsidR="000C67BA" w:rsidRPr="00F6081B" w:rsidRDefault="000C67BA" w:rsidP="00F3673B">
                            <w:pPr>
                              <w:pStyle w:val="TAH"/>
                            </w:pPr>
                            <w:r w:rsidRPr="00F6081B">
                              <w:t>Documentation and Allowed Values</w:t>
                            </w:r>
                          </w:p>
                        </w:tc>
                        <w:tc>
                          <w:tcPr>
                            <w:tcW w:w="1118" w:type="pct"/>
                            <w:shd w:val="clear" w:color="auto" w:fill="E0E0E0"/>
                          </w:tcPr>
                          <w:p w14:paraId="046B20BD" w14:textId="77777777" w:rsidR="000C67BA" w:rsidRPr="00F6081B" w:rsidRDefault="000C67BA" w:rsidP="00F3673B">
                            <w:pPr>
                              <w:pStyle w:val="TAH"/>
                            </w:pPr>
                            <w:r w:rsidRPr="00F6081B">
                              <w:rPr>
                                <w:rFonts w:cs="Arial"/>
                                <w:szCs w:val="18"/>
                              </w:rPr>
                              <w:t>Properties</w:t>
                            </w:r>
                          </w:p>
                        </w:tc>
                      </w:tr>
                      <w:tr w:rsidR="000C67BA" w:rsidRPr="00F6081B" w14:paraId="0E91219F"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7F1218F4" w14:textId="52DC6D2D" w:rsidR="000C67BA" w:rsidRPr="006E13EE" w:rsidRDefault="000C67BA" w:rsidP="00F3673B">
                            <w:pPr>
                              <w:spacing w:after="0"/>
                              <w:rPr>
                                <w:rFonts w:ascii="Courier New" w:hAnsi="Courier New" w:cs="Courier New"/>
                                <w:lang w:eastAsia="zh-CN"/>
                              </w:rPr>
                            </w:pPr>
                            <w:proofErr w:type="spellStart"/>
                            <w:r>
                              <w:rPr>
                                <w:rFonts w:ascii="Courier New" w:hAnsi="Courier New" w:cs="Courier New"/>
                                <w:lang w:eastAsia="zh-CN"/>
                              </w:rPr>
                              <w:t>cCLGoals</w:t>
                            </w:r>
                            <w:proofErr w:type="spellEnd"/>
                          </w:p>
                        </w:tc>
                        <w:tc>
                          <w:tcPr>
                            <w:tcW w:w="2611" w:type="pct"/>
                            <w:tcBorders>
                              <w:top w:val="single" w:sz="4" w:space="0" w:color="auto"/>
                              <w:left w:val="single" w:sz="4" w:space="0" w:color="auto"/>
                              <w:bottom w:val="single" w:sz="4" w:space="0" w:color="auto"/>
                              <w:right w:val="single" w:sz="4" w:space="0" w:color="auto"/>
                            </w:tcBorders>
                          </w:tcPr>
                          <w:p w14:paraId="745434C2" w14:textId="77777777" w:rsidR="000C67BA" w:rsidRDefault="000C67BA" w:rsidP="00F3673B">
                            <w:pPr>
                              <w:pStyle w:val="TAL"/>
                              <w:rPr>
                                <w:lang w:eastAsia="zh-CN"/>
                              </w:rPr>
                            </w:pPr>
                            <w:r>
                              <w:t xml:space="preserve">It </w:t>
                            </w:r>
                            <w:r w:rsidRPr="006E13EE">
                              <w:t xml:space="preserve">indicates the </w:t>
                            </w:r>
                            <w:r>
                              <w:t>set of targets to be achieved by the CCL</w:t>
                            </w:r>
                            <w:r w:rsidRPr="006E13EE">
                              <w:t>.</w:t>
                            </w:r>
                            <w:r>
                              <w:t xml:space="preserve"> A target may be similar to an intent </w:t>
                            </w:r>
                            <w:proofErr w:type="spellStart"/>
                            <w:r>
                              <w:t>expectationTarget</w:t>
                            </w:r>
                            <w:proofErr w:type="spellEnd"/>
                            <w:r>
                              <w:t xml:space="preserve"> or another targets</w:t>
                            </w:r>
                            <w:r w:rsidRPr="006E13EE">
                              <w:t xml:space="preserve"> </w:t>
                            </w:r>
                          </w:p>
                          <w:p w14:paraId="5D78FAE0" w14:textId="77777777" w:rsidR="000C67BA" w:rsidRDefault="000C67BA" w:rsidP="00F3673B">
                            <w:pPr>
                              <w:pStyle w:val="TAL"/>
                            </w:pPr>
                          </w:p>
                        </w:tc>
                        <w:tc>
                          <w:tcPr>
                            <w:tcW w:w="1118" w:type="pct"/>
                            <w:tcBorders>
                              <w:top w:val="single" w:sz="4" w:space="0" w:color="auto"/>
                              <w:left w:val="single" w:sz="4" w:space="0" w:color="auto"/>
                              <w:bottom w:val="single" w:sz="4" w:space="0" w:color="auto"/>
                              <w:right w:val="single" w:sz="4" w:space="0" w:color="auto"/>
                            </w:tcBorders>
                          </w:tcPr>
                          <w:p w14:paraId="053D3BB8" w14:textId="77777777" w:rsidR="000C67BA" w:rsidRPr="002B15AA" w:rsidRDefault="000C67BA"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9C5699">
                              <w:rPr>
                                <w:rFonts w:ascii="Arial" w:hAnsi="Arial" w:cs="Arial"/>
                                <w:sz w:val="18"/>
                                <w:szCs w:val="18"/>
                              </w:rPr>
                              <w:t>expectationTarget</w:t>
                            </w:r>
                            <w:proofErr w:type="spellEnd"/>
                          </w:p>
                          <w:p w14:paraId="1928BB3E" w14:textId="71EF9F87" w:rsidR="000C67BA" w:rsidRPr="002B15AA" w:rsidRDefault="000C67BA" w:rsidP="00F3673B">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AA3F23E" w14:textId="77777777" w:rsidR="000C67BA" w:rsidRPr="002B15AA" w:rsidRDefault="000C67BA" w:rsidP="00EC4439">
                            <w:pPr>
                              <w:spacing w:after="0"/>
                              <w:jc w:val="center"/>
                              <w:rPr>
                                <w:rFonts w:ascii="Arial" w:hAnsi="Arial" w:cs="Arial"/>
                                <w:sz w:val="18"/>
                                <w:szCs w:val="18"/>
                                <w:lang w:eastAsia="zh-CN"/>
                              </w:rPr>
                            </w:pPr>
                            <w:r>
                              <w:rPr>
                                <w:rFonts w:ascii="Arial" w:hAnsi="Arial" w:cs="Arial"/>
                                <w:sz w:val="18"/>
                                <w:szCs w:val="18"/>
                              </w:rPr>
                              <w:t>…</w:t>
                            </w:r>
                          </w:p>
                        </w:tc>
                      </w:tr>
                    </w:tbl>
                    <w:p w14:paraId="70C39638" w14:textId="77777777" w:rsidR="000C67BA" w:rsidRDefault="000C67BA" w:rsidP="000C67BA"/>
                  </w:txbxContent>
                </v:textbox>
                <w10:wrap type="square" anchorx="margin"/>
              </v:shape>
            </w:pict>
          </mc:Fallback>
        </mc:AlternateContent>
      </w:r>
      <w:r w:rsidR="00CB6153">
        <w:t xml:space="preserve">The goal is explicitly tied to an intent, the goal is a reference to an intent. This implies that every CCL only lives to realize an intent and CCLs cannot be implemented without intents. This is extremely limiting the value of CCLs. For </w:t>
      </w:r>
      <w:r w:rsidR="00CD656D">
        <w:t>example,</w:t>
      </w:r>
      <w:r w:rsidR="00CB6153">
        <w:t xml:space="preserve"> S</w:t>
      </w:r>
      <w:r w:rsidR="00CD656D">
        <w:t>ON</w:t>
      </w:r>
      <w:r w:rsidR="00CB6153">
        <w:t xml:space="preserve"> functions (which are the most basic example of CCLs) are still useful without intents, but this solution implies all SON functions must be related to intent handlers. </w:t>
      </w:r>
    </w:p>
    <w:p w14:paraId="602F857F" w14:textId="568E0A3C" w:rsidR="00EC4439" w:rsidRDefault="00EC4439" w:rsidP="00EC4439"/>
    <w:p w14:paraId="4A1036E1" w14:textId="1880E389" w:rsidR="0070578B" w:rsidRDefault="00893C98" w:rsidP="0070578B">
      <w:pPr>
        <w:pStyle w:val="Heading3"/>
      </w:pPr>
      <w:r>
        <w:rPr>
          <w:sz w:val="26"/>
          <w:szCs w:val="26"/>
        </w:rPr>
        <w:t>3.3</w:t>
      </w:r>
      <w:r w:rsidR="0070578B" w:rsidRPr="000C34D3">
        <w:rPr>
          <w:sz w:val="26"/>
          <w:szCs w:val="26"/>
        </w:rPr>
        <w:t>.</w:t>
      </w:r>
      <w:r w:rsidR="00EC4439">
        <w:rPr>
          <w:sz w:val="26"/>
          <w:szCs w:val="26"/>
        </w:rPr>
        <w:t>2</w:t>
      </w:r>
      <w:r w:rsidR="0070578B" w:rsidRPr="000C34D3">
        <w:rPr>
          <w:sz w:val="26"/>
          <w:szCs w:val="26"/>
        </w:rPr>
        <w:tab/>
      </w:r>
      <w:r w:rsidR="000A7DEF">
        <w:rPr>
          <w:sz w:val="26"/>
          <w:szCs w:val="26"/>
        </w:rPr>
        <w:t xml:space="preserve">Option </w:t>
      </w:r>
      <w:r>
        <w:rPr>
          <w:sz w:val="26"/>
          <w:szCs w:val="26"/>
        </w:rPr>
        <w:t>B</w:t>
      </w:r>
      <w:r w:rsidR="000A7DEF">
        <w:rPr>
          <w:sz w:val="26"/>
          <w:szCs w:val="26"/>
        </w:rPr>
        <w:t>2:</w:t>
      </w:r>
      <w:r w:rsidR="0070578B">
        <w:t xml:space="preserve">Goal as a set of targets each </w:t>
      </w:r>
      <w:r w:rsidR="000A7DEF">
        <w:t>as an</w:t>
      </w:r>
      <w:r w:rsidR="009C5699">
        <w:t xml:space="preserve"> intent expectation target</w:t>
      </w:r>
    </w:p>
    <w:p w14:paraId="2A4E42D9" w14:textId="7B4BB061" w:rsidR="009C5699" w:rsidRDefault="0070578B" w:rsidP="0070578B">
      <w:r>
        <w:t xml:space="preserve">The goal is a list of targets. Each target is of the same type </w:t>
      </w:r>
      <w:r w:rsidR="00EC4439">
        <w:t xml:space="preserve">as </w:t>
      </w:r>
      <w:r>
        <w:t>an intent expectation target, which implies that</w:t>
      </w:r>
      <w:r w:rsidR="009C5699">
        <w:t>:</w:t>
      </w:r>
    </w:p>
    <w:p w14:paraId="70E73B00" w14:textId="48AF44BB" w:rsidR="009C5699" w:rsidRDefault="009C5699" w:rsidP="009C5699">
      <w:pPr>
        <w:pStyle w:val="ListParagraph"/>
        <w:numPr>
          <w:ilvl w:val="0"/>
          <w:numId w:val="20"/>
        </w:numPr>
      </w:pPr>
      <w:r>
        <w:t xml:space="preserve">Either </w:t>
      </w:r>
      <w:r w:rsidR="0070578B">
        <w:t xml:space="preserve">the CCL goal target may be related to an intent and </w:t>
      </w:r>
      <w:r w:rsidR="00EC4439">
        <w:t xml:space="preserve">to </w:t>
      </w:r>
      <w:r w:rsidR="0070578B">
        <w:t xml:space="preserve">specific intent expectation targets </w:t>
      </w:r>
      <w:r>
        <w:t>i</w:t>
      </w:r>
      <w:r w:rsidR="0070578B">
        <w:t>n th</w:t>
      </w:r>
      <w:r w:rsidR="00EC4439">
        <w:t>e</w:t>
      </w:r>
      <w:r w:rsidR="0070578B">
        <w:t xml:space="preserve"> intent. </w:t>
      </w:r>
    </w:p>
    <w:p w14:paraId="2F5CBB18" w14:textId="31E89138" w:rsidR="009C5699" w:rsidRDefault="009C5699" w:rsidP="009C5699">
      <w:pPr>
        <w:pStyle w:val="ListParagraph"/>
        <w:numPr>
          <w:ilvl w:val="0"/>
          <w:numId w:val="20"/>
        </w:numPr>
      </w:pPr>
      <w:r>
        <w:t xml:space="preserve">Or the CCL goal target may not be related to any intent but can contain freely formed targets which happens to be formatted in a way similar to intent targets. </w:t>
      </w:r>
    </w:p>
    <w:p w14:paraId="6B16356B" w14:textId="33259EF0" w:rsidR="0070578B" w:rsidRDefault="0070578B" w:rsidP="009C5699">
      <w:r>
        <w:t xml:space="preserve">This </w:t>
      </w:r>
      <w:r w:rsidR="009C5699">
        <w:t xml:space="preserve">option </w:t>
      </w:r>
      <w:r w:rsidR="00EC4439">
        <w:t xml:space="preserve">allows for </w:t>
      </w:r>
      <w:r w:rsidR="009C5699">
        <w:t xml:space="preserve">CCLs that </w:t>
      </w:r>
      <w:r w:rsidR="00EC4439">
        <w:t xml:space="preserve">are instantiated </w:t>
      </w:r>
      <w:r w:rsidR="009C5699">
        <w:t xml:space="preserve">to fulfil intents and well as CCLs that have no relation to intents. </w:t>
      </w:r>
    </w:p>
    <w:p w14:paraId="75CCBA33" w14:textId="454F27AB" w:rsidR="0070578B" w:rsidRPr="00EC4439" w:rsidRDefault="00B7380D" w:rsidP="00EC4439">
      <w:r>
        <w:rPr>
          <w:noProof/>
        </w:rPr>
        <w:lastRenderedPageBreak/>
        <mc:AlternateContent>
          <mc:Choice Requires="wps">
            <w:drawing>
              <wp:anchor distT="45720" distB="45720" distL="114300" distR="114300" simplePos="0" relativeHeight="251658242" behindDoc="0" locked="0" layoutInCell="1" allowOverlap="1" wp14:anchorId="68B69872" wp14:editId="2C5CB33B">
                <wp:simplePos x="0" y="0"/>
                <wp:positionH relativeFrom="margin">
                  <wp:align>right</wp:align>
                </wp:positionH>
                <wp:positionV relativeFrom="paragraph">
                  <wp:posOffset>44605</wp:posOffset>
                </wp:positionV>
                <wp:extent cx="6217920" cy="1929130"/>
                <wp:effectExtent l="0" t="0" r="11430" b="13970"/>
                <wp:wrapSquare wrapText="bothSides"/>
                <wp:docPr id="5790101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1929130"/>
                        </a:xfrm>
                        <a:prstGeom prst="rect">
                          <a:avLst/>
                        </a:prstGeom>
                        <a:solidFill>
                          <a:srgbClr val="FFFFFF"/>
                        </a:solidFill>
                        <a:ln w="9525">
                          <a:solidFill>
                            <a:srgbClr val="000000"/>
                          </a:solidFill>
                          <a:miter lim="800000"/>
                          <a:headEnd/>
                          <a:tailEnd/>
                        </a:ln>
                      </wps:spPr>
                      <wps:txbx>
                        <w:txbxContent>
                          <w:p w14:paraId="7BFF9E5A" w14:textId="17D7F02E" w:rsidR="009C5699" w:rsidRPr="009C5699" w:rsidRDefault="009C5699" w:rsidP="009C5699">
                            <w:pPr>
                              <w:pStyle w:val="Heading5"/>
                              <w:spacing w:before="0" w:after="120"/>
                              <w:rPr>
                                <w:rFonts w:ascii="Courier New" w:hAnsi="Courier New" w:cs="Courier New"/>
                                <w:sz w:val="28"/>
                                <w:szCs w:val="28"/>
                              </w:rPr>
                            </w:pPr>
                            <w:r>
                              <w:rPr>
                                <w:sz w:val="28"/>
                                <w:szCs w:val="28"/>
                              </w:rPr>
                              <w:t>6</w:t>
                            </w:r>
                            <w:r w:rsidRPr="00C82870">
                              <w:rPr>
                                <w:sz w:val="28"/>
                                <w:szCs w:val="28"/>
                              </w:rPr>
                              <w:t>.</w:t>
                            </w:r>
                            <w:r>
                              <w:rPr>
                                <w:sz w:val="28"/>
                                <w:szCs w:val="28"/>
                              </w:rPr>
                              <w:t>3.Y</w:t>
                            </w:r>
                            <w:r w:rsidRPr="00C82870">
                              <w:rPr>
                                <w:sz w:val="28"/>
                                <w:szCs w:val="28"/>
                              </w:rPr>
                              <w:t>.</w:t>
                            </w:r>
                            <w:r>
                              <w:rPr>
                                <w:sz w:val="28"/>
                                <w:szCs w:val="28"/>
                              </w:rPr>
                              <w:t>A</w:t>
                            </w:r>
                            <w:r w:rsidRPr="00C82870">
                              <w:rPr>
                                <w:sz w:val="28"/>
                                <w:szCs w:val="28"/>
                              </w:rPr>
                              <w:tab/>
                            </w:r>
                            <w:r>
                              <w:rPr>
                                <w:rFonts w:ascii="Courier New" w:hAnsi="Courier New" w:cs="Courier New"/>
                                <w:sz w:val="28"/>
                                <w:szCs w:val="28"/>
                              </w:rPr>
                              <w:t>Goal</w:t>
                            </w:r>
                            <w:r w:rsidRPr="00C82870">
                              <w:rPr>
                                <w:rFonts w:ascii="Courier New" w:hAnsi="Courier New" w:cs="Courier New"/>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467"/>
                              <w:gridCol w:w="1267"/>
                              <w:gridCol w:w="1177"/>
                              <w:gridCol w:w="1217"/>
                              <w:gridCol w:w="1337"/>
                            </w:tblGrid>
                            <w:tr w:rsidR="009C5699" w:rsidRPr="00C82870" w14:paraId="1DB25D80" w14:textId="77777777" w:rsidTr="009C5699">
                              <w:trPr>
                                <w:cantSplit/>
                                <w:jc w:val="center"/>
                              </w:trPr>
                              <w:tc>
                                <w:tcPr>
                                  <w:tcW w:w="1837" w:type="dxa"/>
                                  <w:shd w:val="pct10" w:color="auto" w:fill="FFFFFF"/>
                                  <w:vAlign w:val="center"/>
                                </w:tcPr>
                                <w:p w14:paraId="186AE7B2" w14:textId="77777777" w:rsidR="009C5699" w:rsidRPr="00C82870" w:rsidRDefault="009C5699" w:rsidP="00F3673B">
                                  <w:pPr>
                                    <w:pStyle w:val="TAH"/>
                                    <w:rPr>
                                      <w:rFonts w:cs="Arial"/>
                                      <w:bCs/>
                                      <w:szCs w:val="18"/>
                                    </w:rPr>
                                  </w:pPr>
                                  <w:r w:rsidRPr="00C82870">
                                    <w:rPr>
                                      <w:rFonts w:cs="Arial"/>
                                      <w:bCs/>
                                      <w:szCs w:val="18"/>
                                    </w:rPr>
                                    <w:t>Attribute name</w:t>
                                  </w:r>
                                </w:p>
                              </w:tc>
                              <w:tc>
                                <w:tcPr>
                                  <w:tcW w:w="467" w:type="dxa"/>
                                  <w:shd w:val="pct10" w:color="auto" w:fill="FFFFFF"/>
                                  <w:vAlign w:val="center"/>
                                </w:tcPr>
                                <w:p w14:paraId="58475B06" w14:textId="77777777" w:rsidR="009C5699" w:rsidRPr="00C82870" w:rsidRDefault="009C5699" w:rsidP="00F3673B">
                                  <w:pPr>
                                    <w:pStyle w:val="TAH"/>
                                    <w:rPr>
                                      <w:rFonts w:cs="Arial"/>
                                      <w:bCs/>
                                      <w:szCs w:val="18"/>
                                    </w:rPr>
                                  </w:pPr>
                                  <w:r w:rsidRPr="00C82870">
                                    <w:rPr>
                                      <w:rFonts w:cs="Arial"/>
                                      <w:bCs/>
                                      <w:szCs w:val="18"/>
                                    </w:rPr>
                                    <w:t>S</w:t>
                                  </w:r>
                                </w:p>
                              </w:tc>
                              <w:tc>
                                <w:tcPr>
                                  <w:tcW w:w="1267" w:type="dxa"/>
                                  <w:shd w:val="pct10" w:color="auto" w:fill="FFFFFF"/>
                                  <w:vAlign w:val="center"/>
                                </w:tcPr>
                                <w:p w14:paraId="447BDA55" w14:textId="77777777" w:rsidR="009C5699" w:rsidRPr="00C82870" w:rsidRDefault="009C5699" w:rsidP="00F3673B">
                                  <w:pPr>
                                    <w:pStyle w:val="TAH"/>
                                    <w:rPr>
                                      <w:rFonts w:cs="Arial"/>
                                      <w:bCs/>
                                      <w:szCs w:val="18"/>
                                    </w:rPr>
                                  </w:pPr>
                                  <w:proofErr w:type="spellStart"/>
                                  <w:r w:rsidRPr="00C82870">
                                    <w:rPr>
                                      <w:rFonts w:cs="Arial"/>
                                      <w:bCs/>
                                      <w:szCs w:val="18"/>
                                    </w:rPr>
                                    <w:t>isReadable</w:t>
                                  </w:r>
                                  <w:proofErr w:type="spellEnd"/>
                                </w:p>
                              </w:tc>
                              <w:tc>
                                <w:tcPr>
                                  <w:tcW w:w="1177" w:type="dxa"/>
                                  <w:shd w:val="pct10" w:color="auto" w:fill="FFFFFF"/>
                                  <w:vAlign w:val="center"/>
                                </w:tcPr>
                                <w:p w14:paraId="5E73D0F5" w14:textId="77777777" w:rsidR="009C5699" w:rsidRPr="00C82870" w:rsidRDefault="009C5699" w:rsidP="00F3673B">
                                  <w:pPr>
                                    <w:pStyle w:val="TAH"/>
                                    <w:rPr>
                                      <w:rFonts w:cs="Arial"/>
                                      <w:bCs/>
                                      <w:szCs w:val="18"/>
                                    </w:rPr>
                                  </w:pPr>
                                  <w:proofErr w:type="spellStart"/>
                                  <w:r w:rsidRPr="00C82870">
                                    <w:rPr>
                                      <w:rFonts w:cs="Arial"/>
                                      <w:bCs/>
                                      <w:szCs w:val="18"/>
                                    </w:rPr>
                                    <w:t>isWritable</w:t>
                                  </w:r>
                                  <w:proofErr w:type="spellEnd"/>
                                </w:p>
                              </w:tc>
                              <w:tc>
                                <w:tcPr>
                                  <w:tcW w:w="1217" w:type="dxa"/>
                                  <w:shd w:val="pct10" w:color="auto" w:fill="FFFFFF"/>
                                  <w:vAlign w:val="center"/>
                                </w:tcPr>
                                <w:p w14:paraId="1C243E4B" w14:textId="77777777" w:rsidR="009C5699" w:rsidRPr="00C82870" w:rsidRDefault="009C5699" w:rsidP="00F3673B">
                                  <w:pPr>
                                    <w:pStyle w:val="TAH"/>
                                    <w:rPr>
                                      <w:rFonts w:cs="Arial"/>
                                      <w:bCs/>
                                      <w:szCs w:val="18"/>
                                    </w:rPr>
                                  </w:pPr>
                                  <w:proofErr w:type="spellStart"/>
                                  <w:r w:rsidRPr="00C82870">
                                    <w:rPr>
                                      <w:rFonts w:cs="Arial"/>
                                      <w:bCs/>
                                      <w:szCs w:val="18"/>
                                    </w:rPr>
                                    <w:t>isInvariant</w:t>
                                  </w:r>
                                  <w:proofErr w:type="spellEnd"/>
                                </w:p>
                              </w:tc>
                              <w:tc>
                                <w:tcPr>
                                  <w:tcW w:w="1337" w:type="dxa"/>
                                  <w:shd w:val="pct10" w:color="auto" w:fill="FFFFFF"/>
                                  <w:vAlign w:val="center"/>
                                </w:tcPr>
                                <w:p w14:paraId="35767D51" w14:textId="77777777" w:rsidR="009C5699" w:rsidRPr="00C82870" w:rsidRDefault="009C5699" w:rsidP="00F3673B">
                                  <w:pPr>
                                    <w:pStyle w:val="TAH"/>
                                    <w:rPr>
                                      <w:rFonts w:cs="Arial"/>
                                      <w:bCs/>
                                      <w:szCs w:val="18"/>
                                    </w:rPr>
                                  </w:pPr>
                                  <w:proofErr w:type="spellStart"/>
                                  <w:r w:rsidRPr="00C82870">
                                    <w:rPr>
                                      <w:rFonts w:cs="Arial"/>
                                      <w:bCs/>
                                      <w:szCs w:val="18"/>
                                    </w:rPr>
                                    <w:t>isNotifyable</w:t>
                                  </w:r>
                                  <w:proofErr w:type="spellEnd"/>
                                </w:p>
                              </w:tc>
                            </w:tr>
                            <w:tr w:rsidR="009C5699" w:rsidRPr="00C82870" w14:paraId="0EF784FC" w14:textId="77777777" w:rsidTr="009C5699">
                              <w:trPr>
                                <w:cantSplit/>
                                <w:jc w:val="center"/>
                              </w:trPr>
                              <w:tc>
                                <w:tcPr>
                                  <w:tcW w:w="1837" w:type="dxa"/>
                                </w:tcPr>
                                <w:p w14:paraId="5EB9BF81" w14:textId="77777777" w:rsidR="009C5699" w:rsidRPr="00C82870" w:rsidDel="00EB4D4F" w:rsidRDefault="009C5699" w:rsidP="00F3673B">
                                  <w:pPr>
                                    <w:pStyle w:val="TAL"/>
                                    <w:rPr>
                                      <w:rFonts w:ascii="Courier New" w:hAnsi="Courier New" w:cs="Courier New"/>
                                      <w:lang w:eastAsia="zh-CN"/>
                                    </w:rPr>
                                  </w:pPr>
                                  <w:proofErr w:type="spellStart"/>
                                  <w:r>
                                    <w:rPr>
                                      <w:rFonts w:ascii="Courier New" w:hAnsi="Courier New" w:cs="Courier New"/>
                                      <w:lang w:eastAsia="zh-CN"/>
                                    </w:rPr>
                                    <w:t>goalT</w:t>
                                  </w:r>
                                  <w:r w:rsidRPr="00C82870">
                                    <w:rPr>
                                      <w:rFonts w:ascii="Courier New" w:hAnsi="Courier New" w:cs="Courier New"/>
                                      <w:lang w:eastAsia="zh-CN"/>
                                    </w:rPr>
                                    <w:t>arget</w:t>
                                  </w:r>
                                  <w:r>
                                    <w:rPr>
                                      <w:rFonts w:ascii="Courier New" w:hAnsi="Courier New" w:cs="Courier New"/>
                                      <w:lang w:eastAsia="zh-CN"/>
                                    </w:rPr>
                                    <w:t>List</w:t>
                                  </w:r>
                                  <w:proofErr w:type="spellEnd"/>
                                </w:p>
                              </w:tc>
                              <w:tc>
                                <w:tcPr>
                                  <w:tcW w:w="467" w:type="dxa"/>
                                </w:tcPr>
                                <w:p w14:paraId="16F4A70F" w14:textId="77777777" w:rsidR="009C5699" w:rsidRPr="00C82870" w:rsidRDefault="009C5699" w:rsidP="00F3673B">
                                  <w:pPr>
                                    <w:pStyle w:val="TAL"/>
                                    <w:jc w:val="center"/>
                                  </w:pPr>
                                  <w:r w:rsidRPr="00C82870">
                                    <w:t>M</w:t>
                                  </w:r>
                                </w:p>
                              </w:tc>
                              <w:tc>
                                <w:tcPr>
                                  <w:tcW w:w="1267" w:type="dxa"/>
                                </w:tcPr>
                                <w:p w14:paraId="42B9B334" w14:textId="77777777" w:rsidR="009C5699" w:rsidRPr="00C82870" w:rsidRDefault="009C5699" w:rsidP="00F3673B">
                                  <w:pPr>
                                    <w:pStyle w:val="TAL"/>
                                    <w:jc w:val="center"/>
                                  </w:pPr>
                                  <w:r w:rsidRPr="00C82870">
                                    <w:t>T</w:t>
                                  </w:r>
                                </w:p>
                              </w:tc>
                              <w:tc>
                                <w:tcPr>
                                  <w:tcW w:w="1177" w:type="dxa"/>
                                </w:tcPr>
                                <w:p w14:paraId="691CBA0A" w14:textId="77777777" w:rsidR="009C5699" w:rsidRPr="00C82870" w:rsidDel="00281BAB" w:rsidRDefault="009C5699" w:rsidP="00F3673B">
                                  <w:pPr>
                                    <w:pStyle w:val="TAL"/>
                                    <w:jc w:val="center"/>
                                  </w:pPr>
                                  <w:r w:rsidRPr="00C82870">
                                    <w:t>T</w:t>
                                  </w:r>
                                </w:p>
                              </w:tc>
                              <w:tc>
                                <w:tcPr>
                                  <w:tcW w:w="1217" w:type="dxa"/>
                                </w:tcPr>
                                <w:p w14:paraId="0E19FDE8" w14:textId="77777777" w:rsidR="009C5699" w:rsidRPr="00C82870" w:rsidDel="000455BF" w:rsidRDefault="009C5699" w:rsidP="00F3673B">
                                  <w:pPr>
                                    <w:pStyle w:val="TAL"/>
                                    <w:jc w:val="center"/>
                                  </w:pPr>
                                  <w:r w:rsidRPr="00C82870">
                                    <w:t>F</w:t>
                                  </w:r>
                                </w:p>
                              </w:tc>
                              <w:tc>
                                <w:tcPr>
                                  <w:tcW w:w="1337" w:type="dxa"/>
                                </w:tcPr>
                                <w:p w14:paraId="162E72D1" w14:textId="77777777" w:rsidR="009C5699" w:rsidRPr="00C82870" w:rsidRDefault="009C5699" w:rsidP="00F3673B">
                                  <w:pPr>
                                    <w:pStyle w:val="TAL"/>
                                    <w:jc w:val="center"/>
                                  </w:pPr>
                                  <w:r w:rsidRPr="00C82870">
                                    <w:t>T</w:t>
                                  </w:r>
                                </w:p>
                              </w:tc>
                            </w:tr>
                            <w:tr w:rsidR="009C5699" w:rsidRPr="00C82870" w14:paraId="13BFA3B6" w14:textId="77777777" w:rsidTr="009C5699">
                              <w:trPr>
                                <w:cantSplit/>
                                <w:jc w:val="center"/>
                              </w:trPr>
                              <w:tc>
                                <w:tcPr>
                                  <w:tcW w:w="1837" w:type="dxa"/>
                                </w:tcPr>
                                <w:p w14:paraId="48B56ED8" w14:textId="77777777" w:rsidR="009C5699" w:rsidRPr="00C82870" w:rsidDel="009F4E70" w:rsidRDefault="009C5699" w:rsidP="00F3673B">
                                  <w:pPr>
                                    <w:pStyle w:val="TAL"/>
                                    <w:rPr>
                                      <w:rFonts w:ascii="Courier New" w:hAnsi="Courier New" w:cs="Courier New"/>
                                      <w:lang w:eastAsia="zh-CN"/>
                                    </w:rPr>
                                  </w:pPr>
                                </w:p>
                              </w:tc>
                              <w:tc>
                                <w:tcPr>
                                  <w:tcW w:w="467" w:type="dxa"/>
                                </w:tcPr>
                                <w:p w14:paraId="736A3041" w14:textId="77777777" w:rsidR="009C5699" w:rsidRPr="00C82870" w:rsidRDefault="009C5699" w:rsidP="00F3673B">
                                  <w:pPr>
                                    <w:pStyle w:val="TAL"/>
                                    <w:jc w:val="center"/>
                                  </w:pPr>
                                </w:p>
                              </w:tc>
                              <w:tc>
                                <w:tcPr>
                                  <w:tcW w:w="1267" w:type="dxa"/>
                                </w:tcPr>
                                <w:p w14:paraId="4BCA1B02" w14:textId="77777777" w:rsidR="009C5699" w:rsidRPr="00C82870" w:rsidRDefault="009C5699" w:rsidP="00F3673B">
                                  <w:pPr>
                                    <w:pStyle w:val="TAL"/>
                                    <w:jc w:val="center"/>
                                  </w:pPr>
                                </w:p>
                              </w:tc>
                              <w:tc>
                                <w:tcPr>
                                  <w:tcW w:w="1177" w:type="dxa"/>
                                </w:tcPr>
                                <w:p w14:paraId="237AFD0F" w14:textId="77777777" w:rsidR="009C5699" w:rsidRPr="00C82870" w:rsidRDefault="009C5699" w:rsidP="00F3673B">
                                  <w:pPr>
                                    <w:pStyle w:val="TAL"/>
                                    <w:jc w:val="center"/>
                                  </w:pPr>
                                </w:p>
                              </w:tc>
                              <w:tc>
                                <w:tcPr>
                                  <w:tcW w:w="1217" w:type="dxa"/>
                                </w:tcPr>
                                <w:p w14:paraId="404B006A" w14:textId="77777777" w:rsidR="009C5699" w:rsidRPr="00C82870" w:rsidRDefault="009C5699" w:rsidP="00F3673B">
                                  <w:pPr>
                                    <w:pStyle w:val="TAL"/>
                                    <w:jc w:val="center"/>
                                  </w:pPr>
                                </w:p>
                              </w:tc>
                              <w:tc>
                                <w:tcPr>
                                  <w:tcW w:w="1337" w:type="dxa"/>
                                </w:tcPr>
                                <w:p w14:paraId="185BC5CA" w14:textId="77777777" w:rsidR="009C5699" w:rsidRPr="00C82870" w:rsidRDefault="009C5699" w:rsidP="00F3673B">
                                  <w:pPr>
                                    <w:pStyle w:val="TAL"/>
                                    <w:jc w:val="center"/>
                                  </w:pPr>
                                </w:p>
                              </w:tc>
                            </w:tr>
                          </w:tbl>
                          <w:p w14:paraId="253B62A5" w14:textId="77777777" w:rsidR="009C5699" w:rsidRPr="00D178C8" w:rsidRDefault="009C5699" w:rsidP="009C5699">
                            <w:pPr>
                              <w:pStyle w:val="Heading3"/>
                              <w:rPr>
                                <w:lang w:eastAsia="zh-CN"/>
                              </w:rPr>
                            </w:pPr>
                            <w:r>
                              <w:t>6</w:t>
                            </w:r>
                            <w:r w:rsidRPr="00501056">
                              <w:t>.</w:t>
                            </w:r>
                            <w:r>
                              <w:t>4</w:t>
                            </w:r>
                            <w:r w:rsidRPr="00501056">
                              <w:t>.1</w:t>
                            </w:r>
                            <w:r w:rsidRPr="00501056">
                              <w:tab/>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9C5699" w:rsidRPr="00F6081B" w14:paraId="186B3C3B" w14:textId="77777777" w:rsidTr="00804A79">
                              <w:trPr>
                                <w:cantSplit/>
                                <w:tblHeader/>
                              </w:trPr>
                              <w:tc>
                                <w:tcPr>
                                  <w:tcW w:w="1271" w:type="pct"/>
                                  <w:shd w:val="clear" w:color="auto" w:fill="E0E0E0"/>
                                </w:tcPr>
                                <w:p w14:paraId="72440EAF" w14:textId="77777777" w:rsidR="009C5699" w:rsidRPr="00F6081B" w:rsidRDefault="009C5699" w:rsidP="00F3673B">
                                  <w:pPr>
                                    <w:pStyle w:val="TAH"/>
                                  </w:pPr>
                                  <w:r w:rsidRPr="00F6081B">
                                    <w:t>Attribute Name</w:t>
                                  </w:r>
                                </w:p>
                              </w:tc>
                              <w:tc>
                                <w:tcPr>
                                  <w:tcW w:w="2611" w:type="pct"/>
                                  <w:shd w:val="clear" w:color="auto" w:fill="E0E0E0"/>
                                </w:tcPr>
                                <w:p w14:paraId="37F43900" w14:textId="77777777" w:rsidR="009C5699" w:rsidRPr="00F6081B" w:rsidRDefault="009C5699" w:rsidP="00F3673B">
                                  <w:pPr>
                                    <w:pStyle w:val="TAH"/>
                                  </w:pPr>
                                  <w:r w:rsidRPr="00F6081B">
                                    <w:t>Documentation and Allowed Values</w:t>
                                  </w:r>
                                </w:p>
                              </w:tc>
                              <w:tc>
                                <w:tcPr>
                                  <w:tcW w:w="1118" w:type="pct"/>
                                  <w:shd w:val="clear" w:color="auto" w:fill="E0E0E0"/>
                                </w:tcPr>
                                <w:p w14:paraId="2F3B7E5B" w14:textId="77777777" w:rsidR="009C5699" w:rsidRPr="00F6081B" w:rsidRDefault="009C5699" w:rsidP="00F3673B">
                                  <w:pPr>
                                    <w:pStyle w:val="TAH"/>
                                  </w:pPr>
                                  <w:r w:rsidRPr="00F6081B">
                                    <w:rPr>
                                      <w:rFonts w:cs="Arial"/>
                                      <w:szCs w:val="18"/>
                                    </w:rPr>
                                    <w:t>Properties</w:t>
                                  </w:r>
                                </w:p>
                              </w:tc>
                            </w:tr>
                            <w:tr w:rsidR="009C5699" w:rsidRPr="00F6081B" w14:paraId="211E85AB"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64F26EBC" w14:textId="77777777" w:rsidR="009C5699" w:rsidRPr="006E13EE" w:rsidRDefault="009C5699" w:rsidP="00F3673B">
                                  <w:pPr>
                                    <w:spacing w:after="0"/>
                                    <w:rPr>
                                      <w:rFonts w:ascii="Courier New" w:hAnsi="Courier New" w:cs="Courier New"/>
                                      <w:lang w:eastAsia="zh-CN"/>
                                    </w:rPr>
                                  </w:pPr>
                                  <w:proofErr w:type="spellStart"/>
                                  <w:r>
                                    <w:rPr>
                                      <w:rFonts w:ascii="Courier New" w:hAnsi="Courier New" w:cs="Courier New"/>
                                    </w:rPr>
                                    <w:t>goalTargetList</w:t>
                                  </w:r>
                                  <w:proofErr w:type="spellEnd"/>
                                </w:p>
                              </w:tc>
                              <w:tc>
                                <w:tcPr>
                                  <w:tcW w:w="2611" w:type="pct"/>
                                  <w:tcBorders>
                                    <w:top w:val="single" w:sz="4" w:space="0" w:color="auto"/>
                                    <w:left w:val="single" w:sz="4" w:space="0" w:color="auto"/>
                                    <w:bottom w:val="single" w:sz="4" w:space="0" w:color="auto"/>
                                    <w:right w:val="single" w:sz="4" w:space="0" w:color="auto"/>
                                  </w:tcBorders>
                                </w:tcPr>
                                <w:p w14:paraId="438F1131" w14:textId="77777777" w:rsidR="009C5699" w:rsidRDefault="009C5699" w:rsidP="00F3673B">
                                  <w:pPr>
                                    <w:pStyle w:val="TAL"/>
                                    <w:rPr>
                                      <w:lang w:eastAsia="zh-CN"/>
                                    </w:rPr>
                                  </w:pPr>
                                  <w:r>
                                    <w:t xml:space="preserve">It </w:t>
                                  </w:r>
                                  <w:r w:rsidRPr="006E13EE">
                                    <w:t xml:space="preserve">indicates the </w:t>
                                  </w:r>
                                  <w:r>
                                    <w:t>set of targets to be achieved by the CCL</w:t>
                                  </w:r>
                                  <w:r w:rsidRPr="006E13EE">
                                    <w:t>.</w:t>
                                  </w:r>
                                  <w:r>
                                    <w:t xml:space="preserve"> A target may be similar to an intent </w:t>
                                  </w:r>
                                  <w:proofErr w:type="spellStart"/>
                                  <w:r>
                                    <w:t>expectationTarget</w:t>
                                  </w:r>
                                  <w:proofErr w:type="spellEnd"/>
                                  <w:r>
                                    <w:t xml:space="preserve"> or another targets</w:t>
                                  </w:r>
                                  <w:r w:rsidRPr="006E13EE">
                                    <w:t xml:space="preserve"> </w:t>
                                  </w:r>
                                </w:p>
                                <w:p w14:paraId="6293580B" w14:textId="77777777" w:rsidR="009C5699" w:rsidRDefault="009C5699" w:rsidP="00F3673B">
                                  <w:pPr>
                                    <w:pStyle w:val="TAL"/>
                                  </w:pPr>
                                </w:p>
                              </w:tc>
                              <w:tc>
                                <w:tcPr>
                                  <w:tcW w:w="1118" w:type="pct"/>
                                  <w:tcBorders>
                                    <w:top w:val="single" w:sz="4" w:space="0" w:color="auto"/>
                                    <w:left w:val="single" w:sz="4" w:space="0" w:color="auto"/>
                                    <w:bottom w:val="single" w:sz="4" w:space="0" w:color="auto"/>
                                    <w:right w:val="single" w:sz="4" w:space="0" w:color="auto"/>
                                  </w:tcBorders>
                                </w:tcPr>
                                <w:p w14:paraId="49A596A1" w14:textId="2BDE834A" w:rsidR="009C5699" w:rsidRPr="002B15AA" w:rsidRDefault="009C5699"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9C5699">
                                    <w:rPr>
                                      <w:rFonts w:ascii="Arial" w:hAnsi="Arial" w:cs="Arial"/>
                                      <w:sz w:val="18"/>
                                      <w:szCs w:val="18"/>
                                    </w:rPr>
                                    <w:t>expectationTarget</w:t>
                                  </w:r>
                                  <w:proofErr w:type="spellEnd"/>
                                </w:p>
                                <w:p w14:paraId="70908942" w14:textId="77777777" w:rsidR="009C5699" w:rsidRPr="002B15AA" w:rsidRDefault="009C5699" w:rsidP="00F3673B">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531588B" w14:textId="22B060D0" w:rsidR="009C5699" w:rsidRPr="002B15AA" w:rsidRDefault="00EC4439" w:rsidP="00EC4439">
                                  <w:pPr>
                                    <w:spacing w:after="0"/>
                                    <w:jc w:val="center"/>
                                    <w:rPr>
                                      <w:rFonts w:ascii="Arial" w:hAnsi="Arial" w:cs="Arial"/>
                                      <w:sz w:val="18"/>
                                      <w:szCs w:val="18"/>
                                      <w:lang w:eastAsia="zh-CN"/>
                                    </w:rPr>
                                  </w:pPr>
                                  <w:r>
                                    <w:rPr>
                                      <w:rFonts w:ascii="Arial" w:hAnsi="Arial" w:cs="Arial"/>
                                      <w:sz w:val="18"/>
                                      <w:szCs w:val="18"/>
                                    </w:rPr>
                                    <w:t>…</w:t>
                                  </w:r>
                                </w:p>
                              </w:tc>
                            </w:tr>
                          </w:tbl>
                          <w:p w14:paraId="3AEBD9BF" w14:textId="77777777" w:rsidR="009C5699" w:rsidRDefault="009C5699" w:rsidP="009C56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B69872" id="_x0000_s1027" type="#_x0000_t202" style="position:absolute;margin-left:438.4pt;margin-top:3.5pt;width:489.6pt;height:151.9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">
                <v:textbox>
                  <w:txbxContent>
                    <w:p w14:paraId="7BFF9E5A" w14:textId="17D7F02E" w:rsidR="009C5699" w:rsidRPr="009C5699" w:rsidRDefault="009C5699" w:rsidP="009C5699">
                      <w:pPr>
                        <w:pStyle w:val="Heading5"/>
                        <w:spacing w:before="0" w:after="120"/>
                        <w:rPr>
                          <w:rFonts w:ascii="Courier New" w:hAnsi="Courier New" w:cs="Courier New"/>
                          <w:sz w:val="28"/>
                          <w:szCs w:val="28"/>
                        </w:rPr>
                      </w:pPr>
                      <w:r>
                        <w:rPr>
                          <w:sz w:val="28"/>
                          <w:szCs w:val="28"/>
                        </w:rPr>
                        <w:t>6</w:t>
                      </w:r>
                      <w:r w:rsidRPr="00C82870">
                        <w:rPr>
                          <w:sz w:val="28"/>
                          <w:szCs w:val="28"/>
                        </w:rPr>
                        <w:t>.</w:t>
                      </w:r>
                      <w:r>
                        <w:rPr>
                          <w:sz w:val="28"/>
                          <w:szCs w:val="28"/>
                        </w:rPr>
                        <w:t>3.Y</w:t>
                      </w:r>
                      <w:r w:rsidRPr="00C82870">
                        <w:rPr>
                          <w:sz w:val="28"/>
                          <w:szCs w:val="28"/>
                        </w:rPr>
                        <w:t>.</w:t>
                      </w:r>
                      <w:r>
                        <w:rPr>
                          <w:sz w:val="28"/>
                          <w:szCs w:val="28"/>
                        </w:rPr>
                        <w:t>A</w:t>
                      </w:r>
                      <w:r w:rsidRPr="00C82870">
                        <w:rPr>
                          <w:sz w:val="28"/>
                          <w:szCs w:val="28"/>
                        </w:rPr>
                        <w:tab/>
                      </w:r>
                      <w:r>
                        <w:rPr>
                          <w:rFonts w:ascii="Courier New" w:hAnsi="Courier New" w:cs="Courier New"/>
                          <w:sz w:val="28"/>
                          <w:szCs w:val="28"/>
                        </w:rPr>
                        <w:t>Goal</w:t>
                      </w:r>
                      <w:r w:rsidRPr="00C82870">
                        <w:rPr>
                          <w:rFonts w:ascii="Courier New" w:hAnsi="Courier New" w:cs="Courier New"/>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467"/>
                        <w:gridCol w:w="1267"/>
                        <w:gridCol w:w="1177"/>
                        <w:gridCol w:w="1217"/>
                        <w:gridCol w:w="1337"/>
                      </w:tblGrid>
                      <w:tr w:rsidR="009C5699" w:rsidRPr="00C82870" w14:paraId="1DB25D80" w14:textId="77777777" w:rsidTr="009C5699">
                        <w:trPr>
                          <w:cantSplit/>
                          <w:jc w:val="center"/>
                        </w:trPr>
                        <w:tc>
                          <w:tcPr>
                            <w:tcW w:w="1837" w:type="dxa"/>
                            <w:shd w:val="pct10" w:color="auto" w:fill="FFFFFF"/>
                            <w:vAlign w:val="center"/>
                          </w:tcPr>
                          <w:p w14:paraId="186AE7B2" w14:textId="77777777" w:rsidR="009C5699" w:rsidRPr="00C82870" w:rsidRDefault="009C5699" w:rsidP="00F3673B">
                            <w:pPr>
                              <w:pStyle w:val="TAH"/>
                              <w:rPr>
                                <w:rFonts w:cs="Arial"/>
                                <w:bCs/>
                                <w:szCs w:val="18"/>
                              </w:rPr>
                            </w:pPr>
                            <w:r w:rsidRPr="00C82870">
                              <w:rPr>
                                <w:rFonts w:cs="Arial"/>
                                <w:bCs/>
                                <w:szCs w:val="18"/>
                              </w:rPr>
                              <w:t>Attribute name</w:t>
                            </w:r>
                          </w:p>
                        </w:tc>
                        <w:tc>
                          <w:tcPr>
                            <w:tcW w:w="467" w:type="dxa"/>
                            <w:shd w:val="pct10" w:color="auto" w:fill="FFFFFF"/>
                            <w:vAlign w:val="center"/>
                          </w:tcPr>
                          <w:p w14:paraId="58475B06" w14:textId="77777777" w:rsidR="009C5699" w:rsidRPr="00C82870" w:rsidRDefault="009C5699" w:rsidP="00F3673B">
                            <w:pPr>
                              <w:pStyle w:val="TAH"/>
                              <w:rPr>
                                <w:rFonts w:cs="Arial"/>
                                <w:bCs/>
                                <w:szCs w:val="18"/>
                              </w:rPr>
                            </w:pPr>
                            <w:r w:rsidRPr="00C82870">
                              <w:rPr>
                                <w:rFonts w:cs="Arial"/>
                                <w:bCs/>
                                <w:szCs w:val="18"/>
                              </w:rPr>
                              <w:t>S</w:t>
                            </w:r>
                          </w:p>
                        </w:tc>
                        <w:tc>
                          <w:tcPr>
                            <w:tcW w:w="1267" w:type="dxa"/>
                            <w:shd w:val="pct10" w:color="auto" w:fill="FFFFFF"/>
                            <w:vAlign w:val="center"/>
                          </w:tcPr>
                          <w:p w14:paraId="447BDA55" w14:textId="77777777" w:rsidR="009C5699" w:rsidRPr="00C82870" w:rsidRDefault="009C5699" w:rsidP="00F3673B">
                            <w:pPr>
                              <w:pStyle w:val="TAH"/>
                              <w:rPr>
                                <w:rFonts w:cs="Arial"/>
                                <w:bCs/>
                                <w:szCs w:val="18"/>
                              </w:rPr>
                            </w:pPr>
                            <w:proofErr w:type="spellStart"/>
                            <w:r w:rsidRPr="00C82870">
                              <w:rPr>
                                <w:rFonts w:cs="Arial"/>
                                <w:bCs/>
                                <w:szCs w:val="18"/>
                              </w:rPr>
                              <w:t>isReadable</w:t>
                            </w:r>
                            <w:proofErr w:type="spellEnd"/>
                          </w:p>
                        </w:tc>
                        <w:tc>
                          <w:tcPr>
                            <w:tcW w:w="1177" w:type="dxa"/>
                            <w:shd w:val="pct10" w:color="auto" w:fill="FFFFFF"/>
                            <w:vAlign w:val="center"/>
                          </w:tcPr>
                          <w:p w14:paraId="5E73D0F5" w14:textId="77777777" w:rsidR="009C5699" w:rsidRPr="00C82870" w:rsidRDefault="009C5699" w:rsidP="00F3673B">
                            <w:pPr>
                              <w:pStyle w:val="TAH"/>
                              <w:rPr>
                                <w:rFonts w:cs="Arial"/>
                                <w:bCs/>
                                <w:szCs w:val="18"/>
                              </w:rPr>
                            </w:pPr>
                            <w:proofErr w:type="spellStart"/>
                            <w:r w:rsidRPr="00C82870">
                              <w:rPr>
                                <w:rFonts w:cs="Arial"/>
                                <w:bCs/>
                                <w:szCs w:val="18"/>
                              </w:rPr>
                              <w:t>isWritable</w:t>
                            </w:r>
                            <w:proofErr w:type="spellEnd"/>
                          </w:p>
                        </w:tc>
                        <w:tc>
                          <w:tcPr>
                            <w:tcW w:w="1217" w:type="dxa"/>
                            <w:shd w:val="pct10" w:color="auto" w:fill="FFFFFF"/>
                            <w:vAlign w:val="center"/>
                          </w:tcPr>
                          <w:p w14:paraId="1C243E4B" w14:textId="77777777" w:rsidR="009C5699" w:rsidRPr="00C82870" w:rsidRDefault="009C5699" w:rsidP="00F3673B">
                            <w:pPr>
                              <w:pStyle w:val="TAH"/>
                              <w:rPr>
                                <w:rFonts w:cs="Arial"/>
                                <w:bCs/>
                                <w:szCs w:val="18"/>
                              </w:rPr>
                            </w:pPr>
                            <w:proofErr w:type="spellStart"/>
                            <w:r w:rsidRPr="00C82870">
                              <w:rPr>
                                <w:rFonts w:cs="Arial"/>
                                <w:bCs/>
                                <w:szCs w:val="18"/>
                              </w:rPr>
                              <w:t>isInvariant</w:t>
                            </w:r>
                            <w:proofErr w:type="spellEnd"/>
                          </w:p>
                        </w:tc>
                        <w:tc>
                          <w:tcPr>
                            <w:tcW w:w="1337" w:type="dxa"/>
                            <w:shd w:val="pct10" w:color="auto" w:fill="FFFFFF"/>
                            <w:vAlign w:val="center"/>
                          </w:tcPr>
                          <w:p w14:paraId="35767D51" w14:textId="77777777" w:rsidR="009C5699" w:rsidRPr="00C82870" w:rsidRDefault="009C5699" w:rsidP="00F3673B">
                            <w:pPr>
                              <w:pStyle w:val="TAH"/>
                              <w:rPr>
                                <w:rFonts w:cs="Arial"/>
                                <w:bCs/>
                                <w:szCs w:val="18"/>
                              </w:rPr>
                            </w:pPr>
                            <w:proofErr w:type="spellStart"/>
                            <w:r w:rsidRPr="00C82870">
                              <w:rPr>
                                <w:rFonts w:cs="Arial"/>
                                <w:bCs/>
                                <w:szCs w:val="18"/>
                              </w:rPr>
                              <w:t>isNotifyable</w:t>
                            </w:r>
                            <w:proofErr w:type="spellEnd"/>
                          </w:p>
                        </w:tc>
                      </w:tr>
                      <w:tr w:rsidR="009C5699" w:rsidRPr="00C82870" w14:paraId="0EF784FC" w14:textId="77777777" w:rsidTr="009C5699">
                        <w:trPr>
                          <w:cantSplit/>
                          <w:jc w:val="center"/>
                        </w:trPr>
                        <w:tc>
                          <w:tcPr>
                            <w:tcW w:w="1837" w:type="dxa"/>
                          </w:tcPr>
                          <w:p w14:paraId="5EB9BF81" w14:textId="77777777" w:rsidR="009C5699" w:rsidRPr="00C82870" w:rsidDel="00EB4D4F" w:rsidRDefault="009C5699" w:rsidP="00F3673B">
                            <w:pPr>
                              <w:pStyle w:val="TAL"/>
                              <w:rPr>
                                <w:rFonts w:ascii="Courier New" w:hAnsi="Courier New" w:cs="Courier New"/>
                                <w:lang w:eastAsia="zh-CN"/>
                              </w:rPr>
                            </w:pPr>
                            <w:proofErr w:type="spellStart"/>
                            <w:r>
                              <w:rPr>
                                <w:rFonts w:ascii="Courier New" w:hAnsi="Courier New" w:cs="Courier New"/>
                                <w:lang w:eastAsia="zh-CN"/>
                              </w:rPr>
                              <w:t>goalT</w:t>
                            </w:r>
                            <w:r w:rsidRPr="00C82870">
                              <w:rPr>
                                <w:rFonts w:ascii="Courier New" w:hAnsi="Courier New" w:cs="Courier New"/>
                                <w:lang w:eastAsia="zh-CN"/>
                              </w:rPr>
                              <w:t>arget</w:t>
                            </w:r>
                            <w:r>
                              <w:rPr>
                                <w:rFonts w:ascii="Courier New" w:hAnsi="Courier New" w:cs="Courier New"/>
                                <w:lang w:eastAsia="zh-CN"/>
                              </w:rPr>
                              <w:t>List</w:t>
                            </w:r>
                            <w:proofErr w:type="spellEnd"/>
                          </w:p>
                        </w:tc>
                        <w:tc>
                          <w:tcPr>
                            <w:tcW w:w="467" w:type="dxa"/>
                          </w:tcPr>
                          <w:p w14:paraId="16F4A70F" w14:textId="77777777" w:rsidR="009C5699" w:rsidRPr="00C82870" w:rsidRDefault="009C5699" w:rsidP="00F3673B">
                            <w:pPr>
                              <w:pStyle w:val="TAL"/>
                              <w:jc w:val="center"/>
                            </w:pPr>
                            <w:r w:rsidRPr="00C82870">
                              <w:t>M</w:t>
                            </w:r>
                          </w:p>
                        </w:tc>
                        <w:tc>
                          <w:tcPr>
                            <w:tcW w:w="1267" w:type="dxa"/>
                          </w:tcPr>
                          <w:p w14:paraId="42B9B334" w14:textId="77777777" w:rsidR="009C5699" w:rsidRPr="00C82870" w:rsidRDefault="009C5699" w:rsidP="00F3673B">
                            <w:pPr>
                              <w:pStyle w:val="TAL"/>
                              <w:jc w:val="center"/>
                            </w:pPr>
                            <w:r w:rsidRPr="00C82870">
                              <w:t>T</w:t>
                            </w:r>
                          </w:p>
                        </w:tc>
                        <w:tc>
                          <w:tcPr>
                            <w:tcW w:w="1177" w:type="dxa"/>
                          </w:tcPr>
                          <w:p w14:paraId="691CBA0A" w14:textId="77777777" w:rsidR="009C5699" w:rsidRPr="00C82870" w:rsidDel="00281BAB" w:rsidRDefault="009C5699" w:rsidP="00F3673B">
                            <w:pPr>
                              <w:pStyle w:val="TAL"/>
                              <w:jc w:val="center"/>
                            </w:pPr>
                            <w:r w:rsidRPr="00C82870">
                              <w:t>T</w:t>
                            </w:r>
                          </w:p>
                        </w:tc>
                        <w:tc>
                          <w:tcPr>
                            <w:tcW w:w="1217" w:type="dxa"/>
                          </w:tcPr>
                          <w:p w14:paraId="0E19FDE8" w14:textId="77777777" w:rsidR="009C5699" w:rsidRPr="00C82870" w:rsidDel="000455BF" w:rsidRDefault="009C5699" w:rsidP="00F3673B">
                            <w:pPr>
                              <w:pStyle w:val="TAL"/>
                              <w:jc w:val="center"/>
                            </w:pPr>
                            <w:r w:rsidRPr="00C82870">
                              <w:t>F</w:t>
                            </w:r>
                          </w:p>
                        </w:tc>
                        <w:tc>
                          <w:tcPr>
                            <w:tcW w:w="1337" w:type="dxa"/>
                          </w:tcPr>
                          <w:p w14:paraId="162E72D1" w14:textId="77777777" w:rsidR="009C5699" w:rsidRPr="00C82870" w:rsidRDefault="009C5699" w:rsidP="00F3673B">
                            <w:pPr>
                              <w:pStyle w:val="TAL"/>
                              <w:jc w:val="center"/>
                            </w:pPr>
                            <w:r w:rsidRPr="00C82870">
                              <w:t>T</w:t>
                            </w:r>
                          </w:p>
                        </w:tc>
                      </w:tr>
                      <w:tr w:rsidR="009C5699" w:rsidRPr="00C82870" w14:paraId="13BFA3B6" w14:textId="77777777" w:rsidTr="009C5699">
                        <w:trPr>
                          <w:cantSplit/>
                          <w:jc w:val="center"/>
                        </w:trPr>
                        <w:tc>
                          <w:tcPr>
                            <w:tcW w:w="1837" w:type="dxa"/>
                          </w:tcPr>
                          <w:p w14:paraId="48B56ED8" w14:textId="77777777" w:rsidR="009C5699" w:rsidRPr="00C82870" w:rsidDel="009F4E70" w:rsidRDefault="009C5699" w:rsidP="00F3673B">
                            <w:pPr>
                              <w:pStyle w:val="TAL"/>
                              <w:rPr>
                                <w:rFonts w:ascii="Courier New" w:hAnsi="Courier New" w:cs="Courier New"/>
                                <w:lang w:eastAsia="zh-CN"/>
                              </w:rPr>
                            </w:pPr>
                          </w:p>
                        </w:tc>
                        <w:tc>
                          <w:tcPr>
                            <w:tcW w:w="467" w:type="dxa"/>
                          </w:tcPr>
                          <w:p w14:paraId="736A3041" w14:textId="77777777" w:rsidR="009C5699" w:rsidRPr="00C82870" w:rsidRDefault="009C5699" w:rsidP="00F3673B">
                            <w:pPr>
                              <w:pStyle w:val="TAL"/>
                              <w:jc w:val="center"/>
                            </w:pPr>
                          </w:p>
                        </w:tc>
                        <w:tc>
                          <w:tcPr>
                            <w:tcW w:w="1267" w:type="dxa"/>
                          </w:tcPr>
                          <w:p w14:paraId="4BCA1B02" w14:textId="77777777" w:rsidR="009C5699" w:rsidRPr="00C82870" w:rsidRDefault="009C5699" w:rsidP="00F3673B">
                            <w:pPr>
                              <w:pStyle w:val="TAL"/>
                              <w:jc w:val="center"/>
                            </w:pPr>
                          </w:p>
                        </w:tc>
                        <w:tc>
                          <w:tcPr>
                            <w:tcW w:w="1177" w:type="dxa"/>
                          </w:tcPr>
                          <w:p w14:paraId="237AFD0F" w14:textId="77777777" w:rsidR="009C5699" w:rsidRPr="00C82870" w:rsidRDefault="009C5699" w:rsidP="00F3673B">
                            <w:pPr>
                              <w:pStyle w:val="TAL"/>
                              <w:jc w:val="center"/>
                            </w:pPr>
                          </w:p>
                        </w:tc>
                        <w:tc>
                          <w:tcPr>
                            <w:tcW w:w="1217" w:type="dxa"/>
                          </w:tcPr>
                          <w:p w14:paraId="404B006A" w14:textId="77777777" w:rsidR="009C5699" w:rsidRPr="00C82870" w:rsidRDefault="009C5699" w:rsidP="00F3673B">
                            <w:pPr>
                              <w:pStyle w:val="TAL"/>
                              <w:jc w:val="center"/>
                            </w:pPr>
                          </w:p>
                        </w:tc>
                        <w:tc>
                          <w:tcPr>
                            <w:tcW w:w="1337" w:type="dxa"/>
                          </w:tcPr>
                          <w:p w14:paraId="185BC5CA" w14:textId="77777777" w:rsidR="009C5699" w:rsidRPr="00C82870" w:rsidRDefault="009C5699" w:rsidP="00F3673B">
                            <w:pPr>
                              <w:pStyle w:val="TAL"/>
                              <w:jc w:val="center"/>
                            </w:pPr>
                          </w:p>
                        </w:tc>
                      </w:tr>
                    </w:tbl>
                    <w:p w14:paraId="253B62A5" w14:textId="77777777" w:rsidR="009C5699" w:rsidRPr="00D178C8" w:rsidRDefault="009C5699" w:rsidP="009C5699">
                      <w:pPr>
                        <w:pStyle w:val="Heading3"/>
                        <w:rPr>
                          <w:lang w:eastAsia="zh-CN"/>
                        </w:rPr>
                      </w:pPr>
                      <w:r>
                        <w:t>6</w:t>
                      </w:r>
                      <w:r w:rsidRPr="00501056">
                        <w:t>.</w:t>
                      </w:r>
                      <w:r>
                        <w:t>4</w:t>
                      </w:r>
                      <w:r w:rsidRPr="00501056">
                        <w:t>.1</w:t>
                      </w:r>
                      <w:r w:rsidRPr="00501056">
                        <w:tab/>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9C5699" w:rsidRPr="00F6081B" w14:paraId="186B3C3B" w14:textId="77777777" w:rsidTr="00804A79">
                        <w:trPr>
                          <w:cantSplit/>
                          <w:tblHeader/>
                        </w:trPr>
                        <w:tc>
                          <w:tcPr>
                            <w:tcW w:w="1271" w:type="pct"/>
                            <w:shd w:val="clear" w:color="auto" w:fill="E0E0E0"/>
                          </w:tcPr>
                          <w:p w14:paraId="72440EAF" w14:textId="77777777" w:rsidR="009C5699" w:rsidRPr="00F6081B" w:rsidRDefault="009C5699" w:rsidP="00F3673B">
                            <w:pPr>
                              <w:pStyle w:val="TAH"/>
                            </w:pPr>
                            <w:r w:rsidRPr="00F6081B">
                              <w:t>Attribute Name</w:t>
                            </w:r>
                          </w:p>
                        </w:tc>
                        <w:tc>
                          <w:tcPr>
                            <w:tcW w:w="2611" w:type="pct"/>
                            <w:shd w:val="clear" w:color="auto" w:fill="E0E0E0"/>
                          </w:tcPr>
                          <w:p w14:paraId="37F43900" w14:textId="77777777" w:rsidR="009C5699" w:rsidRPr="00F6081B" w:rsidRDefault="009C5699" w:rsidP="00F3673B">
                            <w:pPr>
                              <w:pStyle w:val="TAH"/>
                            </w:pPr>
                            <w:r w:rsidRPr="00F6081B">
                              <w:t>Documentation and Allowed Values</w:t>
                            </w:r>
                          </w:p>
                        </w:tc>
                        <w:tc>
                          <w:tcPr>
                            <w:tcW w:w="1118" w:type="pct"/>
                            <w:shd w:val="clear" w:color="auto" w:fill="E0E0E0"/>
                          </w:tcPr>
                          <w:p w14:paraId="2F3B7E5B" w14:textId="77777777" w:rsidR="009C5699" w:rsidRPr="00F6081B" w:rsidRDefault="009C5699" w:rsidP="00F3673B">
                            <w:pPr>
                              <w:pStyle w:val="TAH"/>
                            </w:pPr>
                            <w:r w:rsidRPr="00F6081B">
                              <w:rPr>
                                <w:rFonts w:cs="Arial"/>
                                <w:szCs w:val="18"/>
                              </w:rPr>
                              <w:t>Properties</w:t>
                            </w:r>
                          </w:p>
                        </w:tc>
                      </w:tr>
                      <w:tr w:rsidR="009C5699" w:rsidRPr="00F6081B" w14:paraId="211E85AB"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64F26EBC" w14:textId="77777777" w:rsidR="009C5699" w:rsidRPr="006E13EE" w:rsidRDefault="009C5699" w:rsidP="00F3673B">
                            <w:pPr>
                              <w:spacing w:after="0"/>
                              <w:rPr>
                                <w:rFonts w:ascii="Courier New" w:hAnsi="Courier New" w:cs="Courier New"/>
                                <w:lang w:eastAsia="zh-CN"/>
                              </w:rPr>
                            </w:pPr>
                            <w:proofErr w:type="spellStart"/>
                            <w:r>
                              <w:rPr>
                                <w:rFonts w:ascii="Courier New" w:hAnsi="Courier New" w:cs="Courier New"/>
                              </w:rPr>
                              <w:t>goalTargetList</w:t>
                            </w:r>
                            <w:proofErr w:type="spellEnd"/>
                          </w:p>
                        </w:tc>
                        <w:tc>
                          <w:tcPr>
                            <w:tcW w:w="2611" w:type="pct"/>
                            <w:tcBorders>
                              <w:top w:val="single" w:sz="4" w:space="0" w:color="auto"/>
                              <w:left w:val="single" w:sz="4" w:space="0" w:color="auto"/>
                              <w:bottom w:val="single" w:sz="4" w:space="0" w:color="auto"/>
                              <w:right w:val="single" w:sz="4" w:space="0" w:color="auto"/>
                            </w:tcBorders>
                          </w:tcPr>
                          <w:p w14:paraId="438F1131" w14:textId="77777777" w:rsidR="009C5699" w:rsidRDefault="009C5699" w:rsidP="00F3673B">
                            <w:pPr>
                              <w:pStyle w:val="TAL"/>
                              <w:rPr>
                                <w:lang w:eastAsia="zh-CN"/>
                              </w:rPr>
                            </w:pPr>
                            <w:r>
                              <w:t xml:space="preserve">It </w:t>
                            </w:r>
                            <w:r w:rsidRPr="006E13EE">
                              <w:t xml:space="preserve">indicates the </w:t>
                            </w:r>
                            <w:r>
                              <w:t>set of targets to be achieved by the CCL</w:t>
                            </w:r>
                            <w:r w:rsidRPr="006E13EE">
                              <w:t>.</w:t>
                            </w:r>
                            <w:r>
                              <w:t xml:space="preserve"> A target may be similar to an intent </w:t>
                            </w:r>
                            <w:proofErr w:type="spellStart"/>
                            <w:r>
                              <w:t>expectationTarget</w:t>
                            </w:r>
                            <w:proofErr w:type="spellEnd"/>
                            <w:r>
                              <w:t xml:space="preserve"> or another targets</w:t>
                            </w:r>
                            <w:r w:rsidRPr="006E13EE">
                              <w:t xml:space="preserve"> </w:t>
                            </w:r>
                          </w:p>
                          <w:p w14:paraId="6293580B" w14:textId="77777777" w:rsidR="009C5699" w:rsidRDefault="009C5699" w:rsidP="00F3673B">
                            <w:pPr>
                              <w:pStyle w:val="TAL"/>
                            </w:pPr>
                          </w:p>
                        </w:tc>
                        <w:tc>
                          <w:tcPr>
                            <w:tcW w:w="1118" w:type="pct"/>
                            <w:tcBorders>
                              <w:top w:val="single" w:sz="4" w:space="0" w:color="auto"/>
                              <w:left w:val="single" w:sz="4" w:space="0" w:color="auto"/>
                              <w:bottom w:val="single" w:sz="4" w:space="0" w:color="auto"/>
                              <w:right w:val="single" w:sz="4" w:space="0" w:color="auto"/>
                            </w:tcBorders>
                          </w:tcPr>
                          <w:p w14:paraId="49A596A1" w14:textId="2BDE834A" w:rsidR="009C5699" w:rsidRPr="002B15AA" w:rsidRDefault="009C5699"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9C5699">
                              <w:rPr>
                                <w:rFonts w:ascii="Arial" w:hAnsi="Arial" w:cs="Arial"/>
                                <w:sz w:val="18"/>
                                <w:szCs w:val="18"/>
                              </w:rPr>
                              <w:t>expectationTarget</w:t>
                            </w:r>
                            <w:proofErr w:type="spellEnd"/>
                          </w:p>
                          <w:p w14:paraId="70908942" w14:textId="77777777" w:rsidR="009C5699" w:rsidRPr="002B15AA" w:rsidRDefault="009C5699" w:rsidP="00F3673B">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531588B" w14:textId="22B060D0" w:rsidR="009C5699" w:rsidRPr="002B15AA" w:rsidRDefault="00EC4439" w:rsidP="00EC4439">
                            <w:pPr>
                              <w:spacing w:after="0"/>
                              <w:jc w:val="center"/>
                              <w:rPr>
                                <w:rFonts w:ascii="Arial" w:hAnsi="Arial" w:cs="Arial"/>
                                <w:sz w:val="18"/>
                                <w:szCs w:val="18"/>
                                <w:lang w:eastAsia="zh-CN"/>
                              </w:rPr>
                            </w:pPr>
                            <w:r>
                              <w:rPr>
                                <w:rFonts w:ascii="Arial" w:hAnsi="Arial" w:cs="Arial"/>
                                <w:sz w:val="18"/>
                                <w:szCs w:val="18"/>
                              </w:rPr>
                              <w:t>…</w:t>
                            </w:r>
                          </w:p>
                        </w:tc>
                      </w:tr>
                    </w:tbl>
                    <w:p w14:paraId="3AEBD9BF" w14:textId="77777777" w:rsidR="009C5699" w:rsidRDefault="009C5699" w:rsidP="009C5699"/>
                  </w:txbxContent>
                </v:textbox>
                <w10:wrap type="square" anchorx="margin"/>
              </v:shape>
            </w:pict>
          </mc:Fallback>
        </mc:AlternateContent>
      </w:r>
    </w:p>
    <w:p w14:paraId="60BCBEF8" w14:textId="23A5AC7A" w:rsidR="00D61CD6" w:rsidRDefault="00893C98" w:rsidP="00D61CD6">
      <w:pPr>
        <w:pStyle w:val="Heading3"/>
      </w:pPr>
      <w:r>
        <w:rPr>
          <w:sz w:val="26"/>
          <w:szCs w:val="26"/>
        </w:rPr>
        <w:t>3.3</w:t>
      </w:r>
      <w:r w:rsidR="00D61CD6" w:rsidRPr="000C34D3">
        <w:rPr>
          <w:sz w:val="26"/>
          <w:szCs w:val="26"/>
        </w:rPr>
        <w:t>.</w:t>
      </w:r>
      <w:r w:rsidR="00EC4439">
        <w:rPr>
          <w:sz w:val="26"/>
          <w:szCs w:val="26"/>
        </w:rPr>
        <w:t>3</w:t>
      </w:r>
      <w:r w:rsidR="00D61CD6" w:rsidRPr="000C34D3">
        <w:rPr>
          <w:sz w:val="26"/>
          <w:szCs w:val="26"/>
        </w:rPr>
        <w:tab/>
      </w:r>
      <w:r w:rsidR="000A7DEF">
        <w:rPr>
          <w:sz w:val="26"/>
          <w:szCs w:val="26"/>
        </w:rPr>
        <w:t xml:space="preserve">Option </w:t>
      </w:r>
      <w:r>
        <w:rPr>
          <w:sz w:val="26"/>
          <w:szCs w:val="26"/>
        </w:rPr>
        <w:t>B</w:t>
      </w:r>
      <w:r w:rsidR="000A7DEF">
        <w:rPr>
          <w:sz w:val="26"/>
          <w:szCs w:val="26"/>
        </w:rPr>
        <w:t>3:</w:t>
      </w:r>
      <w:r w:rsidR="00D61CD6">
        <w:t>Goal as a set of targets each a new data type</w:t>
      </w:r>
    </w:p>
    <w:p w14:paraId="0DB28992" w14:textId="20BB6807" w:rsidR="00D61CD6" w:rsidRDefault="00EC4439" w:rsidP="00D61CD6">
      <w:r>
        <w:rPr>
          <w:noProof/>
        </w:rPr>
        <mc:AlternateContent>
          <mc:Choice Requires="wps">
            <w:drawing>
              <wp:anchor distT="45720" distB="45720" distL="114300" distR="114300" simplePos="0" relativeHeight="251658240" behindDoc="0" locked="0" layoutInCell="1" allowOverlap="1" wp14:anchorId="6BBC503C" wp14:editId="3546179B">
                <wp:simplePos x="0" y="0"/>
                <wp:positionH relativeFrom="margin">
                  <wp:align>left</wp:align>
                </wp:positionH>
                <wp:positionV relativeFrom="paragraph">
                  <wp:posOffset>600648</wp:posOffset>
                </wp:positionV>
                <wp:extent cx="6242050" cy="3679825"/>
                <wp:effectExtent l="0" t="0" r="2540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3679825"/>
                        </a:xfrm>
                        <a:prstGeom prst="rect">
                          <a:avLst/>
                        </a:prstGeom>
                        <a:solidFill>
                          <a:srgbClr val="FFFFFF"/>
                        </a:solidFill>
                        <a:ln w="9525">
                          <a:solidFill>
                            <a:srgbClr val="000000"/>
                          </a:solidFill>
                          <a:miter lim="800000"/>
                          <a:headEnd/>
                          <a:tailEnd/>
                        </a:ln>
                      </wps:spPr>
                      <wps:txbx>
                        <w:txbxContent>
                          <w:p w14:paraId="5CE240C3" w14:textId="03B06ADC" w:rsidR="00F3673B" w:rsidRPr="00120A66" w:rsidRDefault="00F3673B" w:rsidP="00120A66">
                            <w:pPr>
                              <w:pStyle w:val="Heading5"/>
                              <w:spacing w:before="0" w:after="120"/>
                              <w:rPr>
                                <w:rFonts w:ascii="Courier New" w:hAnsi="Courier New" w:cs="Courier New"/>
                                <w:sz w:val="28"/>
                                <w:szCs w:val="28"/>
                              </w:rPr>
                            </w:pPr>
                            <w:bookmarkStart w:id="5" w:name="_Toc58512757"/>
                            <w:bookmarkStart w:id="6" w:name="_Toc193447990"/>
                            <w:r>
                              <w:rPr>
                                <w:sz w:val="28"/>
                                <w:szCs w:val="28"/>
                              </w:rPr>
                              <w:t>6</w:t>
                            </w:r>
                            <w:r w:rsidRPr="00C82870">
                              <w:rPr>
                                <w:sz w:val="28"/>
                                <w:szCs w:val="28"/>
                              </w:rPr>
                              <w:t>.</w:t>
                            </w:r>
                            <w:r>
                              <w:rPr>
                                <w:sz w:val="28"/>
                                <w:szCs w:val="28"/>
                              </w:rPr>
                              <w:t>3.Y</w:t>
                            </w:r>
                            <w:r w:rsidRPr="00C82870">
                              <w:rPr>
                                <w:sz w:val="28"/>
                                <w:szCs w:val="28"/>
                              </w:rPr>
                              <w:t>.</w:t>
                            </w:r>
                            <w:r>
                              <w:rPr>
                                <w:sz w:val="28"/>
                                <w:szCs w:val="28"/>
                              </w:rPr>
                              <w:t>A</w:t>
                            </w:r>
                            <w:r w:rsidRPr="00C82870">
                              <w:rPr>
                                <w:sz w:val="28"/>
                                <w:szCs w:val="28"/>
                              </w:rPr>
                              <w:tab/>
                            </w:r>
                            <w:r>
                              <w:rPr>
                                <w:rFonts w:ascii="Courier New" w:hAnsi="Courier New" w:cs="Courier New"/>
                                <w:sz w:val="28"/>
                                <w:szCs w:val="28"/>
                              </w:rPr>
                              <w:t>Goal</w:t>
                            </w:r>
                            <w:r w:rsidRPr="00C82870">
                              <w:rPr>
                                <w:rFonts w:ascii="Courier New" w:hAnsi="Courier New" w:cs="Courier New"/>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467"/>
                              <w:gridCol w:w="1267"/>
                              <w:gridCol w:w="1177"/>
                              <w:gridCol w:w="1217"/>
                              <w:gridCol w:w="1337"/>
                            </w:tblGrid>
                            <w:tr w:rsidR="00F3673B" w:rsidRPr="00C82870" w14:paraId="184B3936" w14:textId="77777777" w:rsidTr="00120A66">
                              <w:trPr>
                                <w:cantSplit/>
                                <w:jc w:val="center"/>
                              </w:trPr>
                              <w:tc>
                                <w:tcPr>
                                  <w:tcW w:w="1837" w:type="dxa"/>
                                  <w:shd w:val="pct10" w:color="auto" w:fill="FFFFFF"/>
                                  <w:vAlign w:val="center"/>
                                </w:tcPr>
                                <w:p w14:paraId="6EDB6901" w14:textId="77777777" w:rsidR="00F3673B" w:rsidRPr="00C82870" w:rsidRDefault="00F3673B" w:rsidP="00F3673B">
                                  <w:pPr>
                                    <w:pStyle w:val="TAH"/>
                                    <w:rPr>
                                      <w:rFonts w:cs="Arial"/>
                                      <w:bCs/>
                                      <w:szCs w:val="18"/>
                                    </w:rPr>
                                  </w:pPr>
                                  <w:r w:rsidRPr="00C82870">
                                    <w:rPr>
                                      <w:rFonts w:cs="Arial"/>
                                      <w:bCs/>
                                      <w:szCs w:val="18"/>
                                    </w:rPr>
                                    <w:t>Attribute name</w:t>
                                  </w:r>
                                </w:p>
                              </w:tc>
                              <w:tc>
                                <w:tcPr>
                                  <w:tcW w:w="467" w:type="dxa"/>
                                  <w:shd w:val="pct10" w:color="auto" w:fill="FFFFFF"/>
                                  <w:vAlign w:val="center"/>
                                </w:tcPr>
                                <w:p w14:paraId="72584857" w14:textId="77777777" w:rsidR="00F3673B" w:rsidRPr="00C82870" w:rsidRDefault="00F3673B" w:rsidP="00F3673B">
                                  <w:pPr>
                                    <w:pStyle w:val="TAH"/>
                                    <w:rPr>
                                      <w:rFonts w:cs="Arial"/>
                                      <w:bCs/>
                                      <w:szCs w:val="18"/>
                                    </w:rPr>
                                  </w:pPr>
                                  <w:r w:rsidRPr="00C82870">
                                    <w:rPr>
                                      <w:rFonts w:cs="Arial"/>
                                      <w:bCs/>
                                      <w:szCs w:val="18"/>
                                    </w:rPr>
                                    <w:t>S</w:t>
                                  </w:r>
                                </w:p>
                              </w:tc>
                              <w:tc>
                                <w:tcPr>
                                  <w:tcW w:w="1267" w:type="dxa"/>
                                  <w:shd w:val="pct10" w:color="auto" w:fill="FFFFFF"/>
                                  <w:vAlign w:val="center"/>
                                </w:tcPr>
                                <w:p w14:paraId="3FDC30E9" w14:textId="77777777" w:rsidR="00F3673B" w:rsidRPr="00C82870" w:rsidRDefault="00F3673B" w:rsidP="00F3673B">
                                  <w:pPr>
                                    <w:pStyle w:val="TAH"/>
                                    <w:rPr>
                                      <w:rFonts w:cs="Arial"/>
                                      <w:bCs/>
                                      <w:szCs w:val="18"/>
                                    </w:rPr>
                                  </w:pPr>
                                  <w:proofErr w:type="spellStart"/>
                                  <w:r w:rsidRPr="00C82870">
                                    <w:rPr>
                                      <w:rFonts w:cs="Arial"/>
                                      <w:bCs/>
                                      <w:szCs w:val="18"/>
                                    </w:rPr>
                                    <w:t>isReadable</w:t>
                                  </w:r>
                                  <w:proofErr w:type="spellEnd"/>
                                </w:p>
                              </w:tc>
                              <w:tc>
                                <w:tcPr>
                                  <w:tcW w:w="1177" w:type="dxa"/>
                                  <w:shd w:val="pct10" w:color="auto" w:fill="FFFFFF"/>
                                  <w:vAlign w:val="center"/>
                                </w:tcPr>
                                <w:p w14:paraId="7D4D257F" w14:textId="77777777" w:rsidR="00F3673B" w:rsidRPr="00C82870" w:rsidRDefault="00F3673B" w:rsidP="00F3673B">
                                  <w:pPr>
                                    <w:pStyle w:val="TAH"/>
                                    <w:rPr>
                                      <w:rFonts w:cs="Arial"/>
                                      <w:bCs/>
                                      <w:szCs w:val="18"/>
                                    </w:rPr>
                                  </w:pPr>
                                  <w:proofErr w:type="spellStart"/>
                                  <w:r w:rsidRPr="00C82870">
                                    <w:rPr>
                                      <w:rFonts w:cs="Arial"/>
                                      <w:bCs/>
                                      <w:szCs w:val="18"/>
                                    </w:rPr>
                                    <w:t>isWritable</w:t>
                                  </w:r>
                                  <w:proofErr w:type="spellEnd"/>
                                </w:p>
                              </w:tc>
                              <w:tc>
                                <w:tcPr>
                                  <w:tcW w:w="1217" w:type="dxa"/>
                                  <w:shd w:val="pct10" w:color="auto" w:fill="FFFFFF"/>
                                  <w:vAlign w:val="center"/>
                                </w:tcPr>
                                <w:p w14:paraId="13A46496" w14:textId="77777777" w:rsidR="00F3673B" w:rsidRPr="00C82870" w:rsidRDefault="00F3673B" w:rsidP="00F3673B">
                                  <w:pPr>
                                    <w:pStyle w:val="TAH"/>
                                    <w:rPr>
                                      <w:rFonts w:cs="Arial"/>
                                      <w:bCs/>
                                      <w:szCs w:val="18"/>
                                    </w:rPr>
                                  </w:pPr>
                                  <w:proofErr w:type="spellStart"/>
                                  <w:r w:rsidRPr="00C82870">
                                    <w:rPr>
                                      <w:rFonts w:cs="Arial"/>
                                      <w:bCs/>
                                      <w:szCs w:val="18"/>
                                    </w:rPr>
                                    <w:t>isInvariant</w:t>
                                  </w:r>
                                  <w:proofErr w:type="spellEnd"/>
                                </w:p>
                              </w:tc>
                              <w:tc>
                                <w:tcPr>
                                  <w:tcW w:w="1337" w:type="dxa"/>
                                  <w:shd w:val="pct10" w:color="auto" w:fill="FFFFFF"/>
                                  <w:vAlign w:val="center"/>
                                </w:tcPr>
                                <w:p w14:paraId="24B39441" w14:textId="77777777" w:rsidR="00F3673B" w:rsidRPr="00C82870" w:rsidRDefault="00F3673B" w:rsidP="00F3673B">
                                  <w:pPr>
                                    <w:pStyle w:val="TAH"/>
                                    <w:rPr>
                                      <w:rFonts w:cs="Arial"/>
                                      <w:bCs/>
                                      <w:szCs w:val="18"/>
                                    </w:rPr>
                                  </w:pPr>
                                  <w:proofErr w:type="spellStart"/>
                                  <w:r w:rsidRPr="00C82870">
                                    <w:rPr>
                                      <w:rFonts w:cs="Arial"/>
                                      <w:bCs/>
                                      <w:szCs w:val="18"/>
                                    </w:rPr>
                                    <w:t>isNotifyable</w:t>
                                  </w:r>
                                  <w:proofErr w:type="spellEnd"/>
                                </w:p>
                              </w:tc>
                            </w:tr>
                            <w:tr w:rsidR="00120A66" w:rsidRPr="00C82870" w14:paraId="685EA7EF" w14:textId="77777777" w:rsidTr="00120A66">
                              <w:trPr>
                                <w:cantSplit/>
                                <w:jc w:val="center"/>
                              </w:trPr>
                              <w:tc>
                                <w:tcPr>
                                  <w:tcW w:w="1837" w:type="dxa"/>
                                </w:tcPr>
                                <w:p w14:paraId="18DE9DEB" w14:textId="77777777" w:rsidR="00F3673B" w:rsidRPr="00C82870" w:rsidDel="00EB4D4F" w:rsidRDefault="00F3673B" w:rsidP="00F3673B">
                                  <w:pPr>
                                    <w:pStyle w:val="TAL"/>
                                    <w:rPr>
                                      <w:rFonts w:ascii="Courier New" w:hAnsi="Courier New" w:cs="Courier New"/>
                                      <w:lang w:eastAsia="zh-CN"/>
                                    </w:rPr>
                                  </w:pPr>
                                  <w:proofErr w:type="spellStart"/>
                                  <w:r>
                                    <w:rPr>
                                      <w:rFonts w:ascii="Courier New" w:hAnsi="Courier New" w:cs="Courier New"/>
                                      <w:lang w:eastAsia="zh-CN"/>
                                    </w:rPr>
                                    <w:t>goalT</w:t>
                                  </w:r>
                                  <w:r w:rsidRPr="00C82870">
                                    <w:rPr>
                                      <w:rFonts w:ascii="Courier New" w:hAnsi="Courier New" w:cs="Courier New"/>
                                      <w:lang w:eastAsia="zh-CN"/>
                                    </w:rPr>
                                    <w:t>arget</w:t>
                                  </w:r>
                                  <w:r>
                                    <w:rPr>
                                      <w:rFonts w:ascii="Courier New" w:hAnsi="Courier New" w:cs="Courier New"/>
                                      <w:lang w:eastAsia="zh-CN"/>
                                    </w:rPr>
                                    <w:t>List</w:t>
                                  </w:r>
                                  <w:proofErr w:type="spellEnd"/>
                                </w:p>
                              </w:tc>
                              <w:tc>
                                <w:tcPr>
                                  <w:tcW w:w="467" w:type="dxa"/>
                                </w:tcPr>
                                <w:p w14:paraId="2F5CF6EC" w14:textId="77777777" w:rsidR="00F3673B" w:rsidRPr="00C82870" w:rsidRDefault="00F3673B" w:rsidP="00F3673B">
                                  <w:pPr>
                                    <w:pStyle w:val="TAL"/>
                                    <w:jc w:val="center"/>
                                  </w:pPr>
                                  <w:r w:rsidRPr="00C82870">
                                    <w:t>M</w:t>
                                  </w:r>
                                </w:p>
                              </w:tc>
                              <w:tc>
                                <w:tcPr>
                                  <w:tcW w:w="1267" w:type="dxa"/>
                                </w:tcPr>
                                <w:p w14:paraId="1C797834" w14:textId="77777777" w:rsidR="00F3673B" w:rsidRPr="00C82870" w:rsidRDefault="00F3673B" w:rsidP="00F3673B">
                                  <w:pPr>
                                    <w:pStyle w:val="TAL"/>
                                    <w:jc w:val="center"/>
                                  </w:pPr>
                                  <w:r w:rsidRPr="00C82870">
                                    <w:t>T</w:t>
                                  </w:r>
                                </w:p>
                              </w:tc>
                              <w:tc>
                                <w:tcPr>
                                  <w:tcW w:w="1177" w:type="dxa"/>
                                </w:tcPr>
                                <w:p w14:paraId="7B052CC4" w14:textId="77777777" w:rsidR="00F3673B" w:rsidRPr="00C82870" w:rsidDel="00281BAB" w:rsidRDefault="00F3673B" w:rsidP="00F3673B">
                                  <w:pPr>
                                    <w:pStyle w:val="TAL"/>
                                    <w:jc w:val="center"/>
                                  </w:pPr>
                                  <w:r w:rsidRPr="00C82870">
                                    <w:t>T</w:t>
                                  </w:r>
                                </w:p>
                              </w:tc>
                              <w:tc>
                                <w:tcPr>
                                  <w:tcW w:w="1217" w:type="dxa"/>
                                </w:tcPr>
                                <w:p w14:paraId="10935F28" w14:textId="77777777" w:rsidR="00F3673B" w:rsidRPr="00C82870" w:rsidDel="000455BF" w:rsidRDefault="00F3673B" w:rsidP="00F3673B">
                                  <w:pPr>
                                    <w:pStyle w:val="TAL"/>
                                    <w:jc w:val="center"/>
                                  </w:pPr>
                                  <w:r w:rsidRPr="00C82870">
                                    <w:t>F</w:t>
                                  </w:r>
                                </w:p>
                              </w:tc>
                              <w:tc>
                                <w:tcPr>
                                  <w:tcW w:w="1337" w:type="dxa"/>
                                </w:tcPr>
                                <w:p w14:paraId="00B63011" w14:textId="77777777" w:rsidR="00F3673B" w:rsidRPr="00C82870" w:rsidRDefault="00F3673B" w:rsidP="00F3673B">
                                  <w:pPr>
                                    <w:pStyle w:val="TAL"/>
                                    <w:jc w:val="center"/>
                                  </w:pPr>
                                  <w:r w:rsidRPr="00C82870">
                                    <w:t>T</w:t>
                                  </w:r>
                                </w:p>
                              </w:tc>
                            </w:tr>
                            <w:tr w:rsidR="00120A66" w:rsidRPr="00C82870" w14:paraId="463888B6" w14:textId="77777777" w:rsidTr="00120A66">
                              <w:trPr>
                                <w:cantSplit/>
                                <w:jc w:val="center"/>
                              </w:trPr>
                              <w:tc>
                                <w:tcPr>
                                  <w:tcW w:w="1837" w:type="dxa"/>
                                </w:tcPr>
                                <w:p w14:paraId="125D58AA" w14:textId="77777777" w:rsidR="00F3673B" w:rsidRPr="00C82870" w:rsidDel="009F4E70" w:rsidRDefault="00F3673B" w:rsidP="00F3673B">
                                  <w:pPr>
                                    <w:pStyle w:val="TAL"/>
                                    <w:rPr>
                                      <w:rFonts w:ascii="Courier New" w:hAnsi="Courier New" w:cs="Courier New"/>
                                      <w:lang w:eastAsia="zh-CN"/>
                                    </w:rPr>
                                  </w:pPr>
                                </w:p>
                              </w:tc>
                              <w:tc>
                                <w:tcPr>
                                  <w:tcW w:w="467" w:type="dxa"/>
                                </w:tcPr>
                                <w:p w14:paraId="221F32B9" w14:textId="77777777" w:rsidR="00F3673B" w:rsidRPr="00C82870" w:rsidRDefault="00F3673B" w:rsidP="00F3673B">
                                  <w:pPr>
                                    <w:pStyle w:val="TAL"/>
                                    <w:jc w:val="center"/>
                                  </w:pPr>
                                </w:p>
                              </w:tc>
                              <w:tc>
                                <w:tcPr>
                                  <w:tcW w:w="1267" w:type="dxa"/>
                                </w:tcPr>
                                <w:p w14:paraId="21E9A931" w14:textId="77777777" w:rsidR="00F3673B" w:rsidRPr="00C82870" w:rsidRDefault="00F3673B" w:rsidP="00F3673B">
                                  <w:pPr>
                                    <w:pStyle w:val="TAL"/>
                                    <w:jc w:val="center"/>
                                  </w:pPr>
                                </w:p>
                              </w:tc>
                              <w:tc>
                                <w:tcPr>
                                  <w:tcW w:w="1177" w:type="dxa"/>
                                </w:tcPr>
                                <w:p w14:paraId="1C0C894E" w14:textId="77777777" w:rsidR="00F3673B" w:rsidRPr="00C82870" w:rsidRDefault="00F3673B" w:rsidP="00F3673B">
                                  <w:pPr>
                                    <w:pStyle w:val="TAL"/>
                                    <w:jc w:val="center"/>
                                  </w:pPr>
                                </w:p>
                              </w:tc>
                              <w:tc>
                                <w:tcPr>
                                  <w:tcW w:w="1217" w:type="dxa"/>
                                </w:tcPr>
                                <w:p w14:paraId="27FC3A46" w14:textId="77777777" w:rsidR="00F3673B" w:rsidRPr="00C82870" w:rsidRDefault="00F3673B" w:rsidP="00F3673B">
                                  <w:pPr>
                                    <w:pStyle w:val="TAL"/>
                                    <w:jc w:val="center"/>
                                  </w:pPr>
                                </w:p>
                              </w:tc>
                              <w:tc>
                                <w:tcPr>
                                  <w:tcW w:w="1337" w:type="dxa"/>
                                </w:tcPr>
                                <w:p w14:paraId="1254471B" w14:textId="77777777" w:rsidR="00F3673B" w:rsidRPr="00C82870" w:rsidRDefault="00F3673B" w:rsidP="00F3673B">
                                  <w:pPr>
                                    <w:pStyle w:val="TAL"/>
                                    <w:jc w:val="center"/>
                                  </w:pPr>
                                </w:p>
                              </w:tc>
                            </w:tr>
                          </w:tbl>
                          <w:p w14:paraId="1081F16A" w14:textId="77777777" w:rsidR="00F3673B" w:rsidRDefault="00F3673B" w:rsidP="00F3673B">
                            <w:pPr>
                              <w:pStyle w:val="Heading5"/>
                              <w:spacing w:before="0" w:after="0"/>
                              <w:rPr>
                                <w:sz w:val="28"/>
                                <w:szCs w:val="28"/>
                              </w:rPr>
                            </w:pPr>
                          </w:p>
                          <w:p w14:paraId="4401557D" w14:textId="0D41DCA4" w:rsidR="00F3673B" w:rsidRPr="00120A66" w:rsidRDefault="00F3673B" w:rsidP="00120A66">
                            <w:pPr>
                              <w:pStyle w:val="Heading5"/>
                              <w:spacing w:before="0" w:after="120"/>
                              <w:rPr>
                                <w:rFonts w:ascii="Courier New" w:hAnsi="Courier New" w:cs="Courier New"/>
                                <w:sz w:val="28"/>
                                <w:szCs w:val="28"/>
                              </w:rPr>
                            </w:pPr>
                            <w:r>
                              <w:rPr>
                                <w:sz w:val="28"/>
                                <w:szCs w:val="28"/>
                              </w:rPr>
                              <w:t>6</w:t>
                            </w:r>
                            <w:r w:rsidRPr="00C82870">
                              <w:rPr>
                                <w:sz w:val="28"/>
                                <w:szCs w:val="28"/>
                              </w:rPr>
                              <w:t>.</w:t>
                            </w:r>
                            <w:r>
                              <w:rPr>
                                <w:sz w:val="28"/>
                                <w:szCs w:val="28"/>
                              </w:rPr>
                              <w:t>3.Y</w:t>
                            </w:r>
                            <w:r w:rsidRPr="00C82870">
                              <w:rPr>
                                <w:sz w:val="28"/>
                                <w:szCs w:val="28"/>
                              </w:rPr>
                              <w:t>.</w:t>
                            </w:r>
                            <w:r>
                              <w:rPr>
                                <w:sz w:val="28"/>
                                <w:szCs w:val="28"/>
                              </w:rPr>
                              <w:t>B</w:t>
                            </w:r>
                            <w:r w:rsidRPr="00C82870">
                              <w:rPr>
                                <w:sz w:val="28"/>
                                <w:szCs w:val="28"/>
                              </w:rPr>
                              <w:tab/>
                            </w:r>
                            <w:proofErr w:type="spellStart"/>
                            <w:r>
                              <w:rPr>
                                <w:rFonts w:ascii="Courier New" w:hAnsi="Courier New" w:cs="Courier New"/>
                                <w:sz w:val="28"/>
                                <w:szCs w:val="28"/>
                              </w:rPr>
                              <w:t>Goal</w:t>
                            </w:r>
                            <w:r w:rsidRPr="00C82870">
                              <w:rPr>
                                <w:rFonts w:ascii="Courier New" w:hAnsi="Courier New" w:cs="Courier New"/>
                                <w:sz w:val="28"/>
                                <w:szCs w:val="28"/>
                              </w:rPr>
                              <w:t>Target</w:t>
                            </w:r>
                            <w:proofErr w:type="spellEnd"/>
                            <w:r w:rsidRPr="00C82870">
                              <w:rPr>
                                <w:rFonts w:ascii="Courier New" w:hAnsi="Courier New" w:cs="Courier New"/>
                                <w:sz w:val="28"/>
                                <w:szCs w:val="28"/>
                              </w:rPr>
                              <w:t xml:space="preserve"> &lt;&lt;</w:t>
                            </w:r>
                            <w:proofErr w:type="spellStart"/>
                            <w:r w:rsidRPr="00C82870">
                              <w:rPr>
                                <w:rFonts w:ascii="Courier New" w:hAnsi="Courier New" w:cs="Courier New"/>
                                <w:sz w:val="28"/>
                                <w:szCs w:val="28"/>
                              </w:rPr>
                              <w:t>dataType</w:t>
                            </w:r>
                            <w:proofErr w:type="spellEnd"/>
                            <w:r w:rsidRPr="00C82870">
                              <w:rPr>
                                <w:rFonts w:ascii="Courier New" w:hAnsi="Courier New" w:cs="Courier New"/>
                                <w:sz w:val="28"/>
                                <w:szCs w:val="28"/>
                              </w:rPr>
                              <w:t>&gt;&gt;</w:t>
                            </w:r>
                            <w:bookmarkEnd w:id="5"/>
                            <w:bookmarkEnd w:id="6"/>
                            <w:r>
                              <w:rPr>
                                <w:rFonts w:ascii="Courier New" w:hAnsi="Courier New" w:cs="Courier New"/>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467"/>
                              <w:gridCol w:w="1267"/>
                              <w:gridCol w:w="1177"/>
                              <w:gridCol w:w="1217"/>
                              <w:gridCol w:w="1337"/>
                            </w:tblGrid>
                            <w:tr w:rsidR="00F3673B" w:rsidRPr="00C82870" w14:paraId="3A6990F5" w14:textId="77777777" w:rsidTr="00120A66">
                              <w:trPr>
                                <w:cantSplit/>
                                <w:jc w:val="center"/>
                              </w:trPr>
                              <w:tc>
                                <w:tcPr>
                                  <w:tcW w:w="1945" w:type="dxa"/>
                                  <w:shd w:val="pct10" w:color="auto" w:fill="FFFFFF"/>
                                  <w:vAlign w:val="center"/>
                                </w:tcPr>
                                <w:p w14:paraId="023962C6" w14:textId="77777777" w:rsidR="00F3673B" w:rsidRPr="00C82870" w:rsidRDefault="00F3673B" w:rsidP="00F3673B">
                                  <w:pPr>
                                    <w:pStyle w:val="TAH"/>
                                    <w:rPr>
                                      <w:rFonts w:cs="Arial"/>
                                      <w:bCs/>
                                      <w:szCs w:val="18"/>
                                    </w:rPr>
                                  </w:pPr>
                                  <w:r w:rsidRPr="00C82870">
                                    <w:rPr>
                                      <w:rFonts w:cs="Arial"/>
                                      <w:bCs/>
                                      <w:szCs w:val="18"/>
                                    </w:rPr>
                                    <w:t>Attribute name</w:t>
                                  </w:r>
                                </w:p>
                              </w:tc>
                              <w:tc>
                                <w:tcPr>
                                  <w:tcW w:w="467" w:type="dxa"/>
                                  <w:shd w:val="pct10" w:color="auto" w:fill="FFFFFF"/>
                                  <w:vAlign w:val="center"/>
                                </w:tcPr>
                                <w:p w14:paraId="6E8EFF8C" w14:textId="77777777" w:rsidR="00F3673B" w:rsidRPr="00C82870" w:rsidRDefault="00F3673B" w:rsidP="00F3673B">
                                  <w:pPr>
                                    <w:pStyle w:val="TAH"/>
                                    <w:rPr>
                                      <w:rFonts w:cs="Arial"/>
                                      <w:bCs/>
                                      <w:szCs w:val="18"/>
                                    </w:rPr>
                                  </w:pPr>
                                  <w:r w:rsidRPr="00C82870">
                                    <w:rPr>
                                      <w:rFonts w:cs="Arial"/>
                                      <w:bCs/>
                                      <w:szCs w:val="18"/>
                                    </w:rPr>
                                    <w:t>S</w:t>
                                  </w:r>
                                </w:p>
                              </w:tc>
                              <w:tc>
                                <w:tcPr>
                                  <w:tcW w:w="1267" w:type="dxa"/>
                                  <w:shd w:val="pct10" w:color="auto" w:fill="FFFFFF"/>
                                  <w:vAlign w:val="center"/>
                                </w:tcPr>
                                <w:p w14:paraId="7EEE91D9" w14:textId="77777777" w:rsidR="00F3673B" w:rsidRPr="00C82870" w:rsidRDefault="00F3673B" w:rsidP="00F3673B">
                                  <w:pPr>
                                    <w:pStyle w:val="TAH"/>
                                    <w:rPr>
                                      <w:rFonts w:cs="Arial"/>
                                      <w:bCs/>
                                      <w:szCs w:val="18"/>
                                    </w:rPr>
                                  </w:pPr>
                                  <w:proofErr w:type="spellStart"/>
                                  <w:r w:rsidRPr="00C82870">
                                    <w:rPr>
                                      <w:rFonts w:cs="Arial"/>
                                      <w:bCs/>
                                      <w:szCs w:val="18"/>
                                    </w:rPr>
                                    <w:t>isReadable</w:t>
                                  </w:r>
                                  <w:proofErr w:type="spellEnd"/>
                                </w:p>
                              </w:tc>
                              <w:tc>
                                <w:tcPr>
                                  <w:tcW w:w="1177" w:type="dxa"/>
                                  <w:shd w:val="pct10" w:color="auto" w:fill="FFFFFF"/>
                                  <w:vAlign w:val="center"/>
                                </w:tcPr>
                                <w:p w14:paraId="215E29A5" w14:textId="77777777" w:rsidR="00F3673B" w:rsidRPr="00C82870" w:rsidRDefault="00F3673B" w:rsidP="00F3673B">
                                  <w:pPr>
                                    <w:pStyle w:val="TAH"/>
                                    <w:rPr>
                                      <w:rFonts w:cs="Arial"/>
                                      <w:bCs/>
                                      <w:szCs w:val="18"/>
                                    </w:rPr>
                                  </w:pPr>
                                  <w:proofErr w:type="spellStart"/>
                                  <w:r w:rsidRPr="00C82870">
                                    <w:rPr>
                                      <w:rFonts w:cs="Arial"/>
                                      <w:bCs/>
                                      <w:szCs w:val="18"/>
                                    </w:rPr>
                                    <w:t>isWritable</w:t>
                                  </w:r>
                                  <w:proofErr w:type="spellEnd"/>
                                </w:p>
                              </w:tc>
                              <w:tc>
                                <w:tcPr>
                                  <w:tcW w:w="1217" w:type="dxa"/>
                                  <w:shd w:val="pct10" w:color="auto" w:fill="FFFFFF"/>
                                  <w:vAlign w:val="center"/>
                                </w:tcPr>
                                <w:p w14:paraId="34706380" w14:textId="77777777" w:rsidR="00F3673B" w:rsidRPr="00C82870" w:rsidRDefault="00F3673B" w:rsidP="00F3673B">
                                  <w:pPr>
                                    <w:pStyle w:val="TAH"/>
                                    <w:rPr>
                                      <w:rFonts w:cs="Arial"/>
                                      <w:bCs/>
                                      <w:szCs w:val="18"/>
                                    </w:rPr>
                                  </w:pPr>
                                  <w:proofErr w:type="spellStart"/>
                                  <w:r w:rsidRPr="00C82870">
                                    <w:rPr>
                                      <w:rFonts w:cs="Arial"/>
                                      <w:bCs/>
                                      <w:szCs w:val="18"/>
                                    </w:rPr>
                                    <w:t>isInvariant</w:t>
                                  </w:r>
                                  <w:proofErr w:type="spellEnd"/>
                                </w:p>
                              </w:tc>
                              <w:tc>
                                <w:tcPr>
                                  <w:tcW w:w="1337" w:type="dxa"/>
                                  <w:shd w:val="pct10" w:color="auto" w:fill="FFFFFF"/>
                                  <w:vAlign w:val="center"/>
                                </w:tcPr>
                                <w:p w14:paraId="56A6070E" w14:textId="77777777" w:rsidR="00F3673B" w:rsidRPr="00C82870" w:rsidRDefault="00F3673B" w:rsidP="00F3673B">
                                  <w:pPr>
                                    <w:pStyle w:val="TAH"/>
                                    <w:rPr>
                                      <w:rFonts w:cs="Arial"/>
                                      <w:bCs/>
                                      <w:szCs w:val="18"/>
                                    </w:rPr>
                                  </w:pPr>
                                  <w:proofErr w:type="spellStart"/>
                                  <w:r w:rsidRPr="00C82870">
                                    <w:rPr>
                                      <w:rFonts w:cs="Arial"/>
                                      <w:bCs/>
                                      <w:szCs w:val="18"/>
                                    </w:rPr>
                                    <w:t>isNotifyable</w:t>
                                  </w:r>
                                  <w:proofErr w:type="spellEnd"/>
                                </w:p>
                              </w:tc>
                            </w:tr>
                            <w:tr w:rsidR="00120A66" w:rsidRPr="00C82870" w14:paraId="1E220EB0" w14:textId="77777777" w:rsidTr="00120A66">
                              <w:trPr>
                                <w:cantSplit/>
                                <w:jc w:val="center"/>
                              </w:trPr>
                              <w:tc>
                                <w:tcPr>
                                  <w:tcW w:w="1945" w:type="dxa"/>
                                </w:tcPr>
                                <w:p w14:paraId="7EEADDEB" w14:textId="77777777" w:rsidR="00F3673B" w:rsidRPr="00C82870" w:rsidDel="00EB4D4F" w:rsidRDefault="00F3673B" w:rsidP="00F3673B">
                                  <w:pPr>
                                    <w:pStyle w:val="TAL"/>
                                    <w:rPr>
                                      <w:rFonts w:ascii="Courier New" w:hAnsi="Courier New" w:cs="Courier New"/>
                                      <w:lang w:eastAsia="zh-CN"/>
                                    </w:rPr>
                                  </w:pPr>
                                  <w:proofErr w:type="spellStart"/>
                                  <w:r>
                                    <w:rPr>
                                      <w:rFonts w:ascii="Courier New" w:hAnsi="Courier New" w:cs="Courier New"/>
                                      <w:lang w:eastAsia="zh-CN"/>
                                    </w:rPr>
                                    <w:t>goal</w:t>
                                  </w:r>
                                  <w:r w:rsidRPr="00C82870">
                                    <w:rPr>
                                      <w:rFonts w:ascii="Courier New" w:hAnsi="Courier New" w:cs="Courier New"/>
                                      <w:lang w:eastAsia="zh-CN"/>
                                    </w:rPr>
                                    <w:t>TargetName</w:t>
                                  </w:r>
                                  <w:proofErr w:type="spellEnd"/>
                                </w:p>
                              </w:tc>
                              <w:tc>
                                <w:tcPr>
                                  <w:tcW w:w="467" w:type="dxa"/>
                                </w:tcPr>
                                <w:p w14:paraId="13507530" w14:textId="77777777" w:rsidR="00F3673B" w:rsidRPr="00C82870" w:rsidRDefault="00F3673B" w:rsidP="00F3673B">
                                  <w:pPr>
                                    <w:pStyle w:val="TAL"/>
                                    <w:jc w:val="center"/>
                                  </w:pPr>
                                  <w:r w:rsidRPr="00C82870">
                                    <w:t>M</w:t>
                                  </w:r>
                                </w:p>
                              </w:tc>
                              <w:tc>
                                <w:tcPr>
                                  <w:tcW w:w="1267" w:type="dxa"/>
                                </w:tcPr>
                                <w:p w14:paraId="10AC6CCF" w14:textId="77777777" w:rsidR="00F3673B" w:rsidRPr="00C82870" w:rsidRDefault="00F3673B" w:rsidP="00F3673B">
                                  <w:pPr>
                                    <w:pStyle w:val="TAL"/>
                                    <w:jc w:val="center"/>
                                  </w:pPr>
                                  <w:r w:rsidRPr="00C82870">
                                    <w:t>T</w:t>
                                  </w:r>
                                </w:p>
                              </w:tc>
                              <w:tc>
                                <w:tcPr>
                                  <w:tcW w:w="1177" w:type="dxa"/>
                                </w:tcPr>
                                <w:p w14:paraId="41D707C8" w14:textId="77777777" w:rsidR="00F3673B" w:rsidRPr="00C82870" w:rsidDel="00281BAB" w:rsidRDefault="00F3673B" w:rsidP="00F3673B">
                                  <w:pPr>
                                    <w:pStyle w:val="TAL"/>
                                    <w:jc w:val="center"/>
                                  </w:pPr>
                                  <w:r w:rsidRPr="00C82870">
                                    <w:t>T</w:t>
                                  </w:r>
                                </w:p>
                              </w:tc>
                              <w:tc>
                                <w:tcPr>
                                  <w:tcW w:w="1217" w:type="dxa"/>
                                </w:tcPr>
                                <w:p w14:paraId="7152618A" w14:textId="77777777" w:rsidR="00F3673B" w:rsidRPr="00C82870" w:rsidDel="000455BF" w:rsidRDefault="00F3673B" w:rsidP="00F3673B">
                                  <w:pPr>
                                    <w:pStyle w:val="TAL"/>
                                    <w:jc w:val="center"/>
                                  </w:pPr>
                                  <w:r w:rsidRPr="00C82870">
                                    <w:t>F</w:t>
                                  </w:r>
                                </w:p>
                              </w:tc>
                              <w:tc>
                                <w:tcPr>
                                  <w:tcW w:w="1337" w:type="dxa"/>
                                </w:tcPr>
                                <w:p w14:paraId="0074DBD4" w14:textId="77777777" w:rsidR="00F3673B" w:rsidRPr="00C82870" w:rsidRDefault="00F3673B" w:rsidP="00F3673B">
                                  <w:pPr>
                                    <w:pStyle w:val="TAL"/>
                                    <w:jc w:val="center"/>
                                  </w:pPr>
                                  <w:r w:rsidRPr="00C82870">
                                    <w:t>T</w:t>
                                  </w:r>
                                </w:p>
                              </w:tc>
                            </w:tr>
                            <w:tr w:rsidR="00120A66" w:rsidRPr="00C82870" w14:paraId="065FD873" w14:textId="77777777" w:rsidTr="00120A66">
                              <w:trPr>
                                <w:cantSplit/>
                                <w:jc w:val="center"/>
                              </w:trPr>
                              <w:tc>
                                <w:tcPr>
                                  <w:tcW w:w="1945" w:type="dxa"/>
                                </w:tcPr>
                                <w:p w14:paraId="1B9A3209" w14:textId="77777777" w:rsidR="00F3673B" w:rsidRPr="00C82870" w:rsidDel="009F4E70" w:rsidRDefault="00F3673B" w:rsidP="00F3673B">
                                  <w:pPr>
                                    <w:pStyle w:val="TAL"/>
                                    <w:rPr>
                                      <w:rFonts w:ascii="Courier New" w:hAnsi="Courier New" w:cs="Courier New"/>
                                      <w:lang w:eastAsia="zh-CN"/>
                                    </w:rPr>
                                  </w:pPr>
                                  <w:proofErr w:type="spellStart"/>
                                  <w:r>
                                    <w:rPr>
                                      <w:rFonts w:ascii="Courier New" w:hAnsi="Courier New" w:cs="Courier New"/>
                                      <w:lang w:eastAsia="zh-CN"/>
                                    </w:rPr>
                                    <w:t>goal</w:t>
                                  </w:r>
                                  <w:r w:rsidRPr="00C82870">
                                    <w:rPr>
                                      <w:rFonts w:ascii="Courier New" w:hAnsi="Courier New" w:cs="Courier New"/>
                                      <w:lang w:eastAsia="zh-CN"/>
                                    </w:rPr>
                                    <w:t>TargetValue</w:t>
                                  </w:r>
                                  <w:proofErr w:type="spellEnd"/>
                                </w:p>
                              </w:tc>
                              <w:tc>
                                <w:tcPr>
                                  <w:tcW w:w="467" w:type="dxa"/>
                                </w:tcPr>
                                <w:p w14:paraId="057E35D0" w14:textId="77777777" w:rsidR="00F3673B" w:rsidRPr="00C82870" w:rsidRDefault="00F3673B" w:rsidP="00F3673B">
                                  <w:pPr>
                                    <w:pStyle w:val="TAL"/>
                                    <w:jc w:val="center"/>
                                  </w:pPr>
                                  <w:r w:rsidRPr="00C82870">
                                    <w:t>M</w:t>
                                  </w:r>
                                </w:p>
                              </w:tc>
                              <w:tc>
                                <w:tcPr>
                                  <w:tcW w:w="1267" w:type="dxa"/>
                                </w:tcPr>
                                <w:p w14:paraId="55E320AD" w14:textId="77777777" w:rsidR="00F3673B" w:rsidRPr="00C82870" w:rsidRDefault="00F3673B" w:rsidP="00F3673B">
                                  <w:pPr>
                                    <w:pStyle w:val="TAL"/>
                                    <w:jc w:val="center"/>
                                  </w:pPr>
                                  <w:r w:rsidRPr="00C82870">
                                    <w:t>T</w:t>
                                  </w:r>
                                </w:p>
                              </w:tc>
                              <w:tc>
                                <w:tcPr>
                                  <w:tcW w:w="1177" w:type="dxa"/>
                                </w:tcPr>
                                <w:p w14:paraId="05696036" w14:textId="77777777" w:rsidR="00F3673B" w:rsidRPr="00C82870" w:rsidRDefault="00F3673B" w:rsidP="00F3673B">
                                  <w:pPr>
                                    <w:pStyle w:val="TAL"/>
                                    <w:jc w:val="center"/>
                                  </w:pPr>
                                  <w:r>
                                    <w:t>T</w:t>
                                  </w:r>
                                </w:p>
                              </w:tc>
                              <w:tc>
                                <w:tcPr>
                                  <w:tcW w:w="1217" w:type="dxa"/>
                                </w:tcPr>
                                <w:p w14:paraId="369C9AD6" w14:textId="77777777" w:rsidR="00F3673B" w:rsidRPr="00C82870" w:rsidRDefault="00F3673B" w:rsidP="00F3673B">
                                  <w:pPr>
                                    <w:pStyle w:val="TAL"/>
                                    <w:jc w:val="center"/>
                                  </w:pPr>
                                  <w:r w:rsidRPr="00C82870">
                                    <w:t>F</w:t>
                                  </w:r>
                                </w:p>
                              </w:tc>
                              <w:tc>
                                <w:tcPr>
                                  <w:tcW w:w="1337" w:type="dxa"/>
                                </w:tcPr>
                                <w:p w14:paraId="30ECC575" w14:textId="77777777" w:rsidR="00F3673B" w:rsidRPr="00C82870" w:rsidRDefault="00F3673B" w:rsidP="00F3673B">
                                  <w:pPr>
                                    <w:pStyle w:val="TAL"/>
                                    <w:jc w:val="center"/>
                                  </w:pPr>
                                  <w:r w:rsidRPr="00C82870">
                                    <w:t>T</w:t>
                                  </w:r>
                                </w:p>
                              </w:tc>
                            </w:tr>
                          </w:tbl>
                          <w:p w14:paraId="4FBC1638" w14:textId="77777777" w:rsidR="00F3673B" w:rsidRPr="00D178C8" w:rsidRDefault="00F3673B" w:rsidP="00F3673B">
                            <w:pPr>
                              <w:pStyle w:val="Heading3"/>
                              <w:rPr>
                                <w:lang w:eastAsia="zh-CN"/>
                              </w:rPr>
                            </w:pPr>
                            <w:bookmarkStart w:id="7" w:name="_Toc195535838"/>
                            <w:r>
                              <w:t>6</w:t>
                            </w:r>
                            <w:r w:rsidRPr="00501056">
                              <w:t>.</w:t>
                            </w:r>
                            <w:r>
                              <w:t>4</w:t>
                            </w:r>
                            <w:r w:rsidRPr="00501056">
                              <w:t>.1</w:t>
                            </w:r>
                            <w:r w:rsidRPr="00501056">
                              <w:tab/>
                              <w:t>Attribute properties</w:t>
                            </w:r>
                            <w:bookmarkEnd w:id="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F3673B" w:rsidRPr="00F6081B" w14:paraId="3387D477" w14:textId="77777777" w:rsidTr="00804A79">
                              <w:trPr>
                                <w:cantSplit/>
                                <w:tblHeader/>
                              </w:trPr>
                              <w:tc>
                                <w:tcPr>
                                  <w:tcW w:w="1271" w:type="pct"/>
                                  <w:shd w:val="clear" w:color="auto" w:fill="E0E0E0"/>
                                </w:tcPr>
                                <w:p w14:paraId="7DAD4386" w14:textId="77777777" w:rsidR="00F3673B" w:rsidRPr="00F6081B" w:rsidRDefault="00F3673B" w:rsidP="00F3673B">
                                  <w:pPr>
                                    <w:pStyle w:val="TAH"/>
                                  </w:pPr>
                                  <w:r w:rsidRPr="00F6081B">
                                    <w:t>Attribute Name</w:t>
                                  </w:r>
                                </w:p>
                              </w:tc>
                              <w:tc>
                                <w:tcPr>
                                  <w:tcW w:w="2611" w:type="pct"/>
                                  <w:shd w:val="clear" w:color="auto" w:fill="E0E0E0"/>
                                </w:tcPr>
                                <w:p w14:paraId="7B045C12" w14:textId="77777777" w:rsidR="00F3673B" w:rsidRPr="00F6081B" w:rsidRDefault="00F3673B" w:rsidP="00F3673B">
                                  <w:pPr>
                                    <w:pStyle w:val="TAH"/>
                                  </w:pPr>
                                  <w:r w:rsidRPr="00F6081B">
                                    <w:t>Documentation and Allowed Values</w:t>
                                  </w:r>
                                </w:p>
                              </w:tc>
                              <w:tc>
                                <w:tcPr>
                                  <w:tcW w:w="1118" w:type="pct"/>
                                  <w:shd w:val="clear" w:color="auto" w:fill="E0E0E0"/>
                                </w:tcPr>
                                <w:p w14:paraId="714D0A0F" w14:textId="77777777" w:rsidR="00F3673B" w:rsidRPr="00F6081B" w:rsidRDefault="00F3673B" w:rsidP="00F3673B">
                                  <w:pPr>
                                    <w:pStyle w:val="TAH"/>
                                  </w:pPr>
                                  <w:r w:rsidRPr="00F6081B">
                                    <w:rPr>
                                      <w:rFonts w:cs="Arial"/>
                                      <w:szCs w:val="18"/>
                                    </w:rPr>
                                    <w:t>Properties</w:t>
                                  </w:r>
                                </w:p>
                              </w:tc>
                            </w:tr>
                            <w:tr w:rsidR="00F3673B" w:rsidRPr="00F6081B" w14:paraId="556863C1"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7CEEAC2C" w14:textId="77777777" w:rsidR="00F3673B" w:rsidRPr="006E13EE" w:rsidRDefault="00F3673B" w:rsidP="00F3673B">
                                  <w:pPr>
                                    <w:spacing w:after="0"/>
                                    <w:rPr>
                                      <w:rFonts w:ascii="Courier New" w:hAnsi="Courier New" w:cs="Courier New"/>
                                      <w:lang w:eastAsia="zh-CN"/>
                                    </w:rPr>
                                  </w:pPr>
                                  <w:proofErr w:type="spellStart"/>
                                  <w:r>
                                    <w:rPr>
                                      <w:rFonts w:ascii="Courier New" w:hAnsi="Courier New" w:cs="Courier New"/>
                                    </w:rPr>
                                    <w:t>goalTargetList</w:t>
                                  </w:r>
                                  <w:proofErr w:type="spellEnd"/>
                                </w:p>
                              </w:tc>
                              <w:tc>
                                <w:tcPr>
                                  <w:tcW w:w="2611" w:type="pct"/>
                                  <w:tcBorders>
                                    <w:top w:val="single" w:sz="4" w:space="0" w:color="auto"/>
                                    <w:left w:val="single" w:sz="4" w:space="0" w:color="auto"/>
                                    <w:bottom w:val="single" w:sz="4" w:space="0" w:color="auto"/>
                                    <w:right w:val="single" w:sz="4" w:space="0" w:color="auto"/>
                                  </w:tcBorders>
                                </w:tcPr>
                                <w:p w14:paraId="6B50171B" w14:textId="77777777" w:rsidR="00F3673B" w:rsidRDefault="00F3673B" w:rsidP="00F3673B">
                                  <w:pPr>
                                    <w:pStyle w:val="TAL"/>
                                    <w:rPr>
                                      <w:lang w:eastAsia="zh-CN"/>
                                    </w:rPr>
                                  </w:pPr>
                                  <w:r>
                                    <w:t xml:space="preserve">It </w:t>
                                  </w:r>
                                  <w:r w:rsidRPr="006E13EE">
                                    <w:t xml:space="preserve">indicates the </w:t>
                                  </w:r>
                                  <w:r>
                                    <w:t>set of targets to be achieved by the CCL</w:t>
                                  </w:r>
                                  <w:r w:rsidRPr="006E13EE">
                                    <w:t>.</w:t>
                                  </w:r>
                                  <w:r>
                                    <w:t xml:space="preserve"> A target may be similar to an intent </w:t>
                                  </w:r>
                                  <w:proofErr w:type="spellStart"/>
                                  <w:r>
                                    <w:t>expectationTarget</w:t>
                                  </w:r>
                                  <w:proofErr w:type="spellEnd"/>
                                  <w:r>
                                    <w:t xml:space="preserve"> or another targets</w:t>
                                  </w:r>
                                  <w:r w:rsidRPr="006E13EE">
                                    <w:t xml:space="preserve"> </w:t>
                                  </w:r>
                                </w:p>
                                <w:p w14:paraId="7A936236" w14:textId="77777777" w:rsidR="00F3673B" w:rsidRDefault="00F3673B" w:rsidP="00F3673B">
                                  <w:pPr>
                                    <w:pStyle w:val="TAL"/>
                                  </w:pPr>
                                </w:p>
                              </w:tc>
                              <w:tc>
                                <w:tcPr>
                                  <w:tcW w:w="1118" w:type="pct"/>
                                  <w:tcBorders>
                                    <w:top w:val="single" w:sz="4" w:space="0" w:color="auto"/>
                                    <w:left w:val="single" w:sz="4" w:space="0" w:color="auto"/>
                                    <w:bottom w:val="single" w:sz="4" w:space="0" w:color="auto"/>
                                    <w:right w:val="single" w:sz="4" w:space="0" w:color="auto"/>
                                  </w:tcBorders>
                                </w:tcPr>
                                <w:p w14:paraId="032BB81E" w14:textId="532B5D19" w:rsidR="00F3673B" w:rsidRPr="002B15AA" w:rsidRDefault="00F3673B"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00CB1234" w:rsidRPr="00CB1234">
                                    <w:rPr>
                                      <w:rFonts w:ascii="Courier New" w:hAnsi="Courier New" w:cs="Courier New"/>
                                    </w:rPr>
                                    <w:t>GoalTarget</w:t>
                                  </w:r>
                                  <w:proofErr w:type="spellEnd"/>
                                </w:p>
                                <w:p w14:paraId="3F430C2C" w14:textId="77777777" w:rsidR="00F3673B" w:rsidRPr="002B15AA" w:rsidRDefault="00F3673B" w:rsidP="00F3673B">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8C19471" w14:textId="4120D382" w:rsidR="00F3673B" w:rsidRPr="002B15AA" w:rsidRDefault="00EC4439" w:rsidP="00EC4439">
                                  <w:pPr>
                                    <w:spacing w:after="0"/>
                                    <w:jc w:val="center"/>
                                    <w:rPr>
                                      <w:rFonts w:ascii="Arial" w:hAnsi="Arial" w:cs="Arial"/>
                                      <w:sz w:val="18"/>
                                      <w:szCs w:val="18"/>
                                      <w:lang w:eastAsia="zh-CN"/>
                                    </w:rPr>
                                  </w:pPr>
                                  <w:r>
                                    <w:rPr>
                                      <w:rFonts w:ascii="Arial" w:hAnsi="Arial" w:cs="Arial"/>
                                      <w:sz w:val="18"/>
                                      <w:szCs w:val="18"/>
                                    </w:rPr>
                                    <w:t>…</w:t>
                                  </w:r>
                                </w:p>
                              </w:tc>
                            </w:tr>
                            <w:tr w:rsidR="00F3673B" w:rsidRPr="00F6081B" w14:paraId="455025CB"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20C7BF81" w14:textId="77777777" w:rsidR="00F3673B" w:rsidRPr="00771FA2" w:rsidRDefault="00F3673B" w:rsidP="00F3673B">
                                  <w:pPr>
                                    <w:spacing w:after="0"/>
                                    <w:rPr>
                                      <w:rFonts w:ascii="Courier New" w:hAnsi="Courier New" w:cs="Courier New"/>
                                      <w:sz w:val="18"/>
                                      <w:szCs w:val="18"/>
                                    </w:rPr>
                                  </w:pPr>
                                  <w:proofErr w:type="spellStart"/>
                                  <w:r>
                                    <w:rPr>
                                      <w:rFonts w:ascii="Courier New" w:hAnsi="Courier New" w:cs="Courier New"/>
                                      <w:sz w:val="18"/>
                                      <w:szCs w:val="18"/>
                                      <w:lang w:eastAsia="zh-CN"/>
                                    </w:rPr>
                                    <w:t>goalTargetName</w:t>
                                  </w:r>
                                  <w:proofErr w:type="spellEnd"/>
                                </w:p>
                              </w:tc>
                              <w:tc>
                                <w:tcPr>
                                  <w:tcW w:w="2611" w:type="pct"/>
                                  <w:tcBorders>
                                    <w:top w:val="single" w:sz="4" w:space="0" w:color="auto"/>
                                    <w:left w:val="single" w:sz="4" w:space="0" w:color="auto"/>
                                    <w:bottom w:val="single" w:sz="4" w:space="0" w:color="auto"/>
                                    <w:right w:val="single" w:sz="4" w:space="0" w:color="auto"/>
                                  </w:tcBorders>
                                </w:tcPr>
                                <w:p w14:paraId="2A0A69EB" w14:textId="18E2D9B7" w:rsidR="00F3673B" w:rsidRDefault="00B2014A" w:rsidP="00F3673B">
                                  <w:pPr>
                                    <w:pStyle w:val="TAL"/>
                                    <w:rPr>
                                      <w:rFonts w:ascii="Courier New" w:hAnsi="Courier New" w:cs="Courier New"/>
                                    </w:rPr>
                                  </w:pPr>
                                  <w:r>
                                    <w:t xml:space="preserve">It </w:t>
                                  </w:r>
                                  <w:r w:rsidRPr="006E13EE">
                                    <w:t xml:space="preserve">indicates </w:t>
                                  </w:r>
                                  <w:r>
                                    <w:t>t</w:t>
                                  </w:r>
                                  <w:r w:rsidR="00F3673B">
                                    <w:t xml:space="preserve">he name of the attribute </w:t>
                                  </w:r>
                                  <w:r w:rsidR="009C5699">
                                    <w:t xml:space="preserve">for </w:t>
                                  </w:r>
                                  <w:r w:rsidR="00F3673B">
                                    <w:t xml:space="preserve">which </w:t>
                                  </w:r>
                                  <w:r w:rsidR="009C5699">
                                    <w:t xml:space="preserve">specific values are desired to be achieved by the CCL. </w:t>
                                  </w:r>
                                </w:p>
                                <w:p w14:paraId="6C8E1CBB" w14:textId="0A836149" w:rsidR="00F3673B" w:rsidRPr="00F6081B" w:rsidRDefault="00F3673B" w:rsidP="00F3673B">
                                  <w:pPr>
                                    <w:pStyle w:val="TAL"/>
                                  </w:pPr>
                                </w:p>
                              </w:tc>
                              <w:tc>
                                <w:tcPr>
                                  <w:tcW w:w="1118" w:type="pct"/>
                                  <w:tcBorders>
                                    <w:top w:val="single" w:sz="4" w:space="0" w:color="auto"/>
                                    <w:left w:val="single" w:sz="4" w:space="0" w:color="auto"/>
                                    <w:bottom w:val="single" w:sz="4" w:space="0" w:color="auto"/>
                                    <w:right w:val="single" w:sz="4" w:space="0" w:color="auto"/>
                                  </w:tcBorders>
                                </w:tcPr>
                                <w:p w14:paraId="22F13343" w14:textId="77777777" w:rsidR="00F3673B" w:rsidRPr="002B15AA" w:rsidRDefault="00F3673B"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A485899" w14:textId="77777777" w:rsidR="00F3673B" w:rsidRPr="002B15AA" w:rsidRDefault="00F3673B" w:rsidP="00F3673B">
                                  <w:pPr>
                                    <w:spacing w:after="0"/>
                                    <w:rPr>
                                      <w:rFonts w:ascii="Arial" w:hAnsi="Arial" w:cs="Arial"/>
                                      <w:sz w:val="18"/>
                                      <w:szCs w:val="18"/>
                                    </w:rPr>
                                  </w:pPr>
                                  <w:r w:rsidRPr="002B15AA">
                                    <w:rPr>
                                      <w:rFonts w:ascii="Arial" w:hAnsi="Arial" w:cs="Arial"/>
                                      <w:sz w:val="18"/>
                                      <w:szCs w:val="18"/>
                                    </w:rPr>
                                    <w:t>multiplicity: 1</w:t>
                                  </w:r>
                                </w:p>
                                <w:p w14:paraId="1982ADBF" w14:textId="3CEAC9B3" w:rsidR="00F3673B" w:rsidRPr="008F747C" w:rsidRDefault="00EC4439" w:rsidP="00EC4439">
                                  <w:pPr>
                                    <w:spacing w:after="0"/>
                                    <w:jc w:val="center"/>
                                    <w:rPr>
                                      <w:rFonts w:ascii="Arial" w:hAnsi="Arial" w:cs="Arial"/>
                                      <w:sz w:val="18"/>
                                      <w:szCs w:val="18"/>
                                    </w:rPr>
                                  </w:pPr>
                                  <w:r>
                                    <w:rPr>
                                      <w:rFonts w:ascii="Arial" w:hAnsi="Arial" w:cs="Arial"/>
                                      <w:sz w:val="18"/>
                                      <w:szCs w:val="18"/>
                                    </w:rPr>
                                    <w:t>…</w:t>
                                  </w:r>
                                </w:p>
                              </w:tc>
                            </w:tr>
                            <w:tr w:rsidR="00F3673B" w:rsidRPr="00F6081B" w14:paraId="1B5DF83E"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2EC6B96F" w14:textId="77777777" w:rsidR="00F3673B" w:rsidRPr="00771FA2" w:rsidRDefault="00F3673B" w:rsidP="00F3673B">
                                  <w:pPr>
                                    <w:spacing w:after="0"/>
                                    <w:rPr>
                                      <w:rFonts w:ascii="Courier New" w:hAnsi="Courier New" w:cs="Courier New"/>
                                      <w:sz w:val="18"/>
                                      <w:szCs w:val="18"/>
                                    </w:rPr>
                                  </w:pPr>
                                  <w:proofErr w:type="spellStart"/>
                                  <w:r>
                                    <w:rPr>
                                      <w:rFonts w:ascii="Courier New" w:hAnsi="Courier New" w:cs="Courier New"/>
                                      <w:sz w:val="18"/>
                                      <w:szCs w:val="18"/>
                                      <w:lang w:eastAsia="zh-CN"/>
                                    </w:rPr>
                                    <w:t>goalTargetValue</w:t>
                                  </w:r>
                                  <w:proofErr w:type="spellEnd"/>
                                </w:p>
                              </w:tc>
                              <w:tc>
                                <w:tcPr>
                                  <w:tcW w:w="2611" w:type="pct"/>
                                  <w:tcBorders>
                                    <w:top w:val="single" w:sz="4" w:space="0" w:color="auto"/>
                                    <w:left w:val="single" w:sz="4" w:space="0" w:color="auto"/>
                                    <w:bottom w:val="single" w:sz="4" w:space="0" w:color="auto"/>
                                    <w:right w:val="single" w:sz="4" w:space="0" w:color="auto"/>
                                  </w:tcBorders>
                                </w:tcPr>
                                <w:p w14:paraId="18C4A541" w14:textId="7ECACF34" w:rsidR="00F3673B" w:rsidRPr="00F6081B" w:rsidRDefault="00F3673B" w:rsidP="00F3673B">
                                  <w:pPr>
                                    <w:pStyle w:val="TAL"/>
                                  </w:pPr>
                                  <w:r>
                                    <w:t xml:space="preserve">The value </w:t>
                                  </w:r>
                                  <w:r w:rsidR="004A45CC">
                                    <w:t xml:space="preserve">desired to be achieved by the CCL on the </w:t>
                                  </w:r>
                                  <w:r>
                                    <w:t xml:space="preserve">attribute </w:t>
                                  </w:r>
                                  <w:r w:rsidR="004A45CC">
                                    <w:t xml:space="preserve">named </w:t>
                                  </w:r>
                                  <w:proofErr w:type="spellStart"/>
                                  <w:r w:rsidR="004A45CC">
                                    <w:rPr>
                                      <w:rFonts w:ascii="Courier New" w:hAnsi="Courier New" w:cs="Courier New"/>
                                      <w:szCs w:val="18"/>
                                      <w:lang w:eastAsia="zh-CN"/>
                                    </w:rPr>
                                    <w:t>goalTargetName</w:t>
                                  </w:r>
                                  <w:proofErr w:type="spellEnd"/>
                                  <w:r w:rsidR="004A45CC">
                                    <w:t xml:space="preserve"> . The string can be a single value (e.g. a float) or a value range.</w:t>
                                  </w:r>
                                </w:p>
                              </w:tc>
                              <w:tc>
                                <w:tcPr>
                                  <w:tcW w:w="1118" w:type="pct"/>
                                  <w:tcBorders>
                                    <w:top w:val="single" w:sz="4" w:space="0" w:color="auto"/>
                                    <w:left w:val="single" w:sz="4" w:space="0" w:color="auto"/>
                                    <w:bottom w:val="single" w:sz="4" w:space="0" w:color="auto"/>
                                    <w:right w:val="single" w:sz="4" w:space="0" w:color="auto"/>
                                  </w:tcBorders>
                                </w:tcPr>
                                <w:p w14:paraId="4B045E7E" w14:textId="77777777" w:rsidR="00F3673B" w:rsidRPr="002B15AA" w:rsidRDefault="00F3673B"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01A9E43D" w14:textId="77777777" w:rsidR="00F3673B" w:rsidRPr="002B15AA" w:rsidRDefault="00F3673B" w:rsidP="00F3673B">
                                  <w:pPr>
                                    <w:spacing w:after="0"/>
                                    <w:rPr>
                                      <w:rFonts w:ascii="Arial" w:hAnsi="Arial" w:cs="Arial"/>
                                      <w:sz w:val="18"/>
                                      <w:szCs w:val="18"/>
                                    </w:rPr>
                                  </w:pPr>
                                  <w:r w:rsidRPr="002B15AA">
                                    <w:rPr>
                                      <w:rFonts w:ascii="Arial" w:hAnsi="Arial" w:cs="Arial"/>
                                      <w:sz w:val="18"/>
                                      <w:szCs w:val="18"/>
                                    </w:rPr>
                                    <w:t>multiplicity: 1</w:t>
                                  </w:r>
                                </w:p>
                                <w:p w14:paraId="79A3C8DE" w14:textId="100B23A4" w:rsidR="00F3673B" w:rsidRPr="00771FA2" w:rsidRDefault="00EC4439" w:rsidP="00EC4439">
                                  <w:pPr>
                                    <w:spacing w:after="0"/>
                                    <w:jc w:val="center"/>
                                    <w:rPr>
                                      <w:rFonts w:ascii="Arial" w:hAnsi="Arial" w:cs="Arial"/>
                                      <w:snapToGrid w:val="0"/>
                                      <w:sz w:val="18"/>
                                      <w:szCs w:val="18"/>
                                    </w:rPr>
                                  </w:pPr>
                                  <w:r>
                                    <w:rPr>
                                      <w:rFonts w:ascii="Arial" w:hAnsi="Arial" w:cs="Arial"/>
                                      <w:sz w:val="18"/>
                                      <w:szCs w:val="18"/>
                                    </w:rPr>
                                    <w:t>…</w:t>
                                  </w:r>
                                </w:p>
                              </w:tc>
                            </w:tr>
                          </w:tbl>
                          <w:p w14:paraId="2A749BC5" w14:textId="2D6052B5" w:rsidR="00F3673B" w:rsidRDefault="00F367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BC503C" id="_x0000_s1028" type="#_x0000_t202" style="position:absolute;margin-left:0;margin-top:47.3pt;width:491.5pt;height:289.7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">
                <v:textbox>
                  <w:txbxContent>
                    <w:p w14:paraId="5CE240C3" w14:textId="03B06ADC" w:rsidR="00F3673B" w:rsidRPr="00120A66" w:rsidRDefault="00F3673B" w:rsidP="00120A66">
                      <w:pPr>
                        <w:pStyle w:val="Heading5"/>
                        <w:spacing w:before="0" w:after="120"/>
                        <w:rPr>
                          <w:rFonts w:ascii="Courier New" w:hAnsi="Courier New" w:cs="Courier New"/>
                          <w:sz w:val="28"/>
                          <w:szCs w:val="28"/>
                        </w:rPr>
                      </w:pPr>
                      <w:bookmarkStart w:id="8" w:name="_Toc58512757"/>
                      <w:bookmarkStart w:id="9" w:name="_Toc193447990"/>
                      <w:r>
                        <w:rPr>
                          <w:sz w:val="28"/>
                          <w:szCs w:val="28"/>
                        </w:rPr>
                        <w:t>6</w:t>
                      </w:r>
                      <w:r w:rsidRPr="00C82870">
                        <w:rPr>
                          <w:sz w:val="28"/>
                          <w:szCs w:val="28"/>
                        </w:rPr>
                        <w:t>.</w:t>
                      </w:r>
                      <w:r>
                        <w:rPr>
                          <w:sz w:val="28"/>
                          <w:szCs w:val="28"/>
                        </w:rPr>
                        <w:t>3.Y</w:t>
                      </w:r>
                      <w:r w:rsidRPr="00C82870">
                        <w:rPr>
                          <w:sz w:val="28"/>
                          <w:szCs w:val="28"/>
                        </w:rPr>
                        <w:t>.</w:t>
                      </w:r>
                      <w:r>
                        <w:rPr>
                          <w:sz w:val="28"/>
                          <w:szCs w:val="28"/>
                        </w:rPr>
                        <w:t>A</w:t>
                      </w:r>
                      <w:r w:rsidRPr="00C82870">
                        <w:rPr>
                          <w:sz w:val="28"/>
                          <w:szCs w:val="28"/>
                        </w:rPr>
                        <w:tab/>
                      </w:r>
                      <w:r>
                        <w:rPr>
                          <w:rFonts w:ascii="Courier New" w:hAnsi="Courier New" w:cs="Courier New"/>
                          <w:sz w:val="28"/>
                          <w:szCs w:val="28"/>
                        </w:rPr>
                        <w:t>Goal</w:t>
                      </w:r>
                      <w:r w:rsidRPr="00C82870">
                        <w:rPr>
                          <w:rFonts w:ascii="Courier New" w:hAnsi="Courier New" w:cs="Courier New"/>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467"/>
                        <w:gridCol w:w="1267"/>
                        <w:gridCol w:w="1177"/>
                        <w:gridCol w:w="1217"/>
                        <w:gridCol w:w="1337"/>
                      </w:tblGrid>
                      <w:tr w:rsidR="00F3673B" w:rsidRPr="00C82870" w14:paraId="184B3936" w14:textId="77777777" w:rsidTr="00120A66">
                        <w:trPr>
                          <w:cantSplit/>
                          <w:jc w:val="center"/>
                        </w:trPr>
                        <w:tc>
                          <w:tcPr>
                            <w:tcW w:w="1837" w:type="dxa"/>
                            <w:shd w:val="pct10" w:color="auto" w:fill="FFFFFF"/>
                            <w:vAlign w:val="center"/>
                          </w:tcPr>
                          <w:p w14:paraId="6EDB6901" w14:textId="77777777" w:rsidR="00F3673B" w:rsidRPr="00C82870" w:rsidRDefault="00F3673B" w:rsidP="00F3673B">
                            <w:pPr>
                              <w:pStyle w:val="TAH"/>
                              <w:rPr>
                                <w:rFonts w:cs="Arial"/>
                                <w:bCs/>
                                <w:szCs w:val="18"/>
                              </w:rPr>
                            </w:pPr>
                            <w:r w:rsidRPr="00C82870">
                              <w:rPr>
                                <w:rFonts w:cs="Arial"/>
                                <w:bCs/>
                                <w:szCs w:val="18"/>
                              </w:rPr>
                              <w:t>Attribute name</w:t>
                            </w:r>
                          </w:p>
                        </w:tc>
                        <w:tc>
                          <w:tcPr>
                            <w:tcW w:w="467" w:type="dxa"/>
                            <w:shd w:val="pct10" w:color="auto" w:fill="FFFFFF"/>
                            <w:vAlign w:val="center"/>
                          </w:tcPr>
                          <w:p w14:paraId="72584857" w14:textId="77777777" w:rsidR="00F3673B" w:rsidRPr="00C82870" w:rsidRDefault="00F3673B" w:rsidP="00F3673B">
                            <w:pPr>
                              <w:pStyle w:val="TAH"/>
                              <w:rPr>
                                <w:rFonts w:cs="Arial"/>
                                <w:bCs/>
                                <w:szCs w:val="18"/>
                              </w:rPr>
                            </w:pPr>
                            <w:r w:rsidRPr="00C82870">
                              <w:rPr>
                                <w:rFonts w:cs="Arial"/>
                                <w:bCs/>
                                <w:szCs w:val="18"/>
                              </w:rPr>
                              <w:t>S</w:t>
                            </w:r>
                          </w:p>
                        </w:tc>
                        <w:tc>
                          <w:tcPr>
                            <w:tcW w:w="1267" w:type="dxa"/>
                            <w:shd w:val="pct10" w:color="auto" w:fill="FFFFFF"/>
                            <w:vAlign w:val="center"/>
                          </w:tcPr>
                          <w:p w14:paraId="3FDC30E9" w14:textId="77777777" w:rsidR="00F3673B" w:rsidRPr="00C82870" w:rsidRDefault="00F3673B" w:rsidP="00F3673B">
                            <w:pPr>
                              <w:pStyle w:val="TAH"/>
                              <w:rPr>
                                <w:rFonts w:cs="Arial"/>
                                <w:bCs/>
                                <w:szCs w:val="18"/>
                              </w:rPr>
                            </w:pPr>
                            <w:proofErr w:type="spellStart"/>
                            <w:r w:rsidRPr="00C82870">
                              <w:rPr>
                                <w:rFonts w:cs="Arial"/>
                                <w:bCs/>
                                <w:szCs w:val="18"/>
                              </w:rPr>
                              <w:t>isReadable</w:t>
                            </w:r>
                            <w:proofErr w:type="spellEnd"/>
                          </w:p>
                        </w:tc>
                        <w:tc>
                          <w:tcPr>
                            <w:tcW w:w="1177" w:type="dxa"/>
                            <w:shd w:val="pct10" w:color="auto" w:fill="FFFFFF"/>
                            <w:vAlign w:val="center"/>
                          </w:tcPr>
                          <w:p w14:paraId="7D4D257F" w14:textId="77777777" w:rsidR="00F3673B" w:rsidRPr="00C82870" w:rsidRDefault="00F3673B" w:rsidP="00F3673B">
                            <w:pPr>
                              <w:pStyle w:val="TAH"/>
                              <w:rPr>
                                <w:rFonts w:cs="Arial"/>
                                <w:bCs/>
                                <w:szCs w:val="18"/>
                              </w:rPr>
                            </w:pPr>
                            <w:proofErr w:type="spellStart"/>
                            <w:r w:rsidRPr="00C82870">
                              <w:rPr>
                                <w:rFonts w:cs="Arial"/>
                                <w:bCs/>
                                <w:szCs w:val="18"/>
                              </w:rPr>
                              <w:t>isWritable</w:t>
                            </w:r>
                            <w:proofErr w:type="spellEnd"/>
                          </w:p>
                        </w:tc>
                        <w:tc>
                          <w:tcPr>
                            <w:tcW w:w="1217" w:type="dxa"/>
                            <w:shd w:val="pct10" w:color="auto" w:fill="FFFFFF"/>
                            <w:vAlign w:val="center"/>
                          </w:tcPr>
                          <w:p w14:paraId="13A46496" w14:textId="77777777" w:rsidR="00F3673B" w:rsidRPr="00C82870" w:rsidRDefault="00F3673B" w:rsidP="00F3673B">
                            <w:pPr>
                              <w:pStyle w:val="TAH"/>
                              <w:rPr>
                                <w:rFonts w:cs="Arial"/>
                                <w:bCs/>
                                <w:szCs w:val="18"/>
                              </w:rPr>
                            </w:pPr>
                            <w:proofErr w:type="spellStart"/>
                            <w:r w:rsidRPr="00C82870">
                              <w:rPr>
                                <w:rFonts w:cs="Arial"/>
                                <w:bCs/>
                                <w:szCs w:val="18"/>
                              </w:rPr>
                              <w:t>isInvariant</w:t>
                            </w:r>
                            <w:proofErr w:type="spellEnd"/>
                          </w:p>
                        </w:tc>
                        <w:tc>
                          <w:tcPr>
                            <w:tcW w:w="1337" w:type="dxa"/>
                            <w:shd w:val="pct10" w:color="auto" w:fill="FFFFFF"/>
                            <w:vAlign w:val="center"/>
                          </w:tcPr>
                          <w:p w14:paraId="24B39441" w14:textId="77777777" w:rsidR="00F3673B" w:rsidRPr="00C82870" w:rsidRDefault="00F3673B" w:rsidP="00F3673B">
                            <w:pPr>
                              <w:pStyle w:val="TAH"/>
                              <w:rPr>
                                <w:rFonts w:cs="Arial"/>
                                <w:bCs/>
                                <w:szCs w:val="18"/>
                              </w:rPr>
                            </w:pPr>
                            <w:proofErr w:type="spellStart"/>
                            <w:r w:rsidRPr="00C82870">
                              <w:rPr>
                                <w:rFonts w:cs="Arial"/>
                                <w:bCs/>
                                <w:szCs w:val="18"/>
                              </w:rPr>
                              <w:t>isNotifyable</w:t>
                            </w:r>
                            <w:proofErr w:type="spellEnd"/>
                          </w:p>
                        </w:tc>
                      </w:tr>
                      <w:tr w:rsidR="00120A66" w:rsidRPr="00C82870" w14:paraId="685EA7EF" w14:textId="77777777" w:rsidTr="00120A66">
                        <w:trPr>
                          <w:cantSplit/>
                          <w:jc w:val="center"/>
                        </w:trPr>
                        <w:tc>
                          <w:tcPr>
                            <w:tcW w:w="1837" w:type="dxa"/>
                          </w:tcPr>
                          <w:p w14:paraId="18DE9DEB" w14:textId="77777777" w:rsidR="00F3673B" w:rsidRPr="00C82870" w:rsidDel="00EB4D4F" w:rsidRDefault="00F3673B" w:rsidP="00F3673B">
                            <w:pPr>
                              <w:pStyle w:val="TAL"/>
                              <w:rPr>
                                <w:rFonts w:ascii="Courier New" w:hAnsi="Courier New" w:cs="Courier New"/>
                                <w:lang w:eastAsia="zh-CN"/>
                              </w:rPr>
                            </w:pPr>
                            <w:proofErr w:type="spellStart"/>
                            <w:r>
                              <w:rPr>
                                <w:rFonts w:ascii="Courier New" w:hAnsi="Courier New" w:cs="Courier New"/>
                                <w:lang w:eastAsia="zh-CN"/>
                              </w:rPr>
                              <w:t>goalT</w:t>
                            </w:r>
                            <w:r w:rsidRPr="00C82870">
                              <w:rPr>
                                <w:rFonts w:ascii="Courier New" w:hAnsi="Courier New" w:cs="Courier New"/>
                                <w:lang w:eastAsia="zh-CN"/>
                              </w:rPr>
                              <w:t>arget</w:t>
                            </w:r>
                            <w:r>
                              <w:rPr>
                                <w:rFonts w:ascii="Courier New" w:hAnsi="Courier New" w:cs="Courier New"/>
                                <w:lang w:eastAsia="zh-CN"/>
                              </w:rPr>
                              <w:t>List</w:t>
                            </w:r>
                            <w:proofErr w:type="spellEnd"/>
                          </w:p>
                        </w:tc>
                        <w:tc>
                          <w:tcPr>
                            <w:tcW w:w="467" w:type="dxa"/>
                          </w:tcPr>
                          <w:p w14:paraId="2F5CF6EC" w14:textId="77777777" w:rsidR="00F3673B" w:rsidRPr="00C82870" w:rsidRDefault="00F3673B" w:rsidP="00F3673B">
                            <w:pPr>
                              <w:pStyle w:val="TAL"/>
                              <w:jc w:val="center"/>
                            </w:pPr>
                            <w:r w:rsidRPr="00C82870">
                              <w:t>M</w:t>
                            </w:r>
                          </w:p>
                        </w:tc>
                        <w:tc>
                          <w:tcPr>
                            <w:tcW w:w="1267" w:type="dxa"/>
                          </w:tcPr>
                          <w:p w14:paraId="1C797834" w14:textId="77777777" w:rsidR="00F3673B" w:rsidRPr="00C82870" w:rsidRDefault="00F3673B" w:rsidP="00F3673B">
                            <w:pPr>
                              <w:pStyle w:val="TAL"/>
                              <w:jc w:val="center"/>
                            </w:pPr>
                            <w:r w:rsidRPr="00C82870">
                              <w:t>T</w:t>
                            </w:r>
                          </w:p>
                        </w:tc>
                        <w:tc>
                          <w:tcPr>
                            <w:tcW w:w="1177" w:type="dxa"/>
                          </w:tcPr>
                          <w:p w14:paraId="7B052CC4" w14:textId="77777777" w:rsidR="00F3673B" w:rsidRPr="00C82870" w:rsidDel="00281BAB" w:rsidRDefault="00F3673B" w:rsidP="00F3673B">
                            <w:pPr>
                              <w:pStyle w:val="TAL"/>
                              <w:jc w:val="center"/>
                            </w:pPr>
                            <w:r w:rsidRPr="00C82870">
                              <w:t>T</w:t>
                            </w:r>
                          </w:p>
                        </w:tc>
                        <w:tc>
                          <w:tcPr>
                            <w:tcW w:w="1217" w:type="dxa"/>
                          </w:tcPr>
                          <w:p w14:paraId="10935F28" w14:textId="77777777" w:rsidR="00F3673B" w:rsidRPr="00C82870" w:rsidDel="000455BF" w:rsidRDefault="00F3673B" w:rsidP="00F3673B">
                            <w:pPr>
                              <w:pStyle w:val="TAL"/>
                              <w:jc w:val="center"/>
                            </w:pPr>
                            <w:r w:rsidRPr="00C82870">
                              <w:t>F</w:t>
                            </w:r>
                          </w:p>
                        </w:tc>
                        <w:tc>
                          <w:tcPr>
                            <w:tcW w:w="1337" w:type="dxa"/>
                          </w:tcPr>
                          <w:p w14:paraId="00B63011" w14:textId="77777777" w:rsidR="00F3673B" w:rsidRPr="00C82870" w:rsidRDefault="00F3673B" w:rsidP="00F3673B">
                            <w:pPr>
                              <w:pStyle w:val="TAL"/>
                              <w:jc w:val="center"/>
                            </w:pPr>
                            <w:r w:rsidRPr="00C82870">
                              <w:t>T</w:t>
                            </w:r>
                          </w:p>
                        </w:tc>
                      </w:tr>
                      <w:tr w:rsidR="00120A66" w:rsidRPr="00C82870" w14:paraId="463888B6" w14:textId="77777777" w:rsidTr="00120A66">
                        <w:trPr>
                          <w:cantSplit/>
                          <w:jc w:val="center"/>
                        </w:trPr>
                        <w:tc>
                          <w:tcPr>
                            <w:tcW w:w="1837" w:type="dxa"/>
                          </w:tcPr>
                          <w:p w14:paraId="125D58AA" w14:textId="77777777" w:rsidR="00F3673B" w:rsidRPr="00C82870" w:rsidDel="009F4E70" w:rsidRDefault="00F3673B" w:rsidP="00F3673B">
                            <w:pPr>
                              <w:pStyle w:val="TAL"/>
                              <w:rPr>
                                <w:rFonts w:ascii="Courier New" w:hAnsi="Courier New" w:cs="Courier New"/>
                                <w:lang w:eastAsia="zh-CN"/>
                              </w:rPr>
                            </w:pPr>
                          </w:p>
                        </w:tc>
                        <w:tc>
                          <w:tcPr>
                            <w:tcW w:w="467" w:type="dxa"/>
                          </w:tcPr>
                          <w:p w14:paraId="221F32B9" w14:textId="77777777" w:rsidR="00F3673B" w:rsidRPr="00C82870" w:rsidRDefault="00F3673B" w:rsidP="00F3673B">
                            <w:pPr>
                              <w:pStyle w:val="TAL"/>
                              <w:jc w:val="center"/>
                            </w:pPr>
                          </w:p>
                        </w:tc>
                        <w:tc>
                          <w:tcPr>
                            <w:tcW w:w="1267" w:type="dxa"/>
                          </w:tcPr>
                          <w:p w14:paraId="21E9A931" w14:textId="77777777" w:rsidR="00F3673B" w:rsidRPr="00C82870" w:rsidRDefault="00F3673B" w:rsidP="00F3673B">
                            <w:pPr>
                              <w:pStyle w:val="TAL"/>
                              <w:jc w:val="center"/>
                            </w:pPr>
                          </w:p>
                        </w:tc>
                        <w:tc>
                          <w:tcPr>
                            <w:tcW w:w="1177" w:type="dxa"/>
                          </w:tcPr>
                          <w:p w14:paraId="1C0C894E" w14:textId="77777777" w:rsidR="00F3673B" w:rsidRPr="00C82870" w:rsidRDefault="00F3673B" w:rsidP="00F3673B">
                            <w:pPr>
                              <w:pStyle w:val="TAL"/>
                              <w:jc w:val="center"/>
                            </w:pPr>
                          </w:p>
                        </w:tc>
                        <w:tc>
                          <w:tcPr>
                            <w:tcW w:w="1217" w:type="dxa"/>
                          </w:tcPr>
                          <w:p w14:paraId="27FC3A46" w14:textId="77777777" w:rsidR="00F3673B" w:rsidRPr="00C82870" w:rsidRDefault="00F3673B" w:rsidP="00F3673B">
                            <w:pPr>
                              <w:pStyle w:val="TAL"/>
                              <w:jc w:val="center"/>
                            </w:pPr>
                          </w:p>
                        </w:tc>
                        <w:tc>
                          <w:tcPr>
                            <w:tcW w:w="1337" w:type="dxa"/>
                          </w:tcPr>
                          <w:p w14:paraId="1254471B" w14:textId="77777777" w:rsidR="00F3673B" w:rsidRPr="00C82870" w:rsidRDefault="00F3673B" w:rsidP="00F3673B">
                            <w:pPr>
                              <w:pStyle w:val="TAL"/>
                              <w:jc w:val="center"/>
                            </w:pPr>
                          </w:p>
                        </w:tc>
                      </w:tr>
                    </w:tbl>
                    <w:p w14:paraId="1081F16A" w14:textId="77777777" w:rsidR="00F3673B" w:rsidRDefault="00F3673B" w:rsidP="00F3673B">
                      <w:pPr>
                        <w:pStyle w:val="Heading5"/>
                        <w:spacing w:before="0" w:after="0"/>
                        <w:rPr>
                          <w:sz w:val="28"/>
                          <w:szCs w:val="28"/>
                        </w:rPr>
                      </w:pPr>
                    </w:p>
                    <w:p w14:paraId="4401557D" w14:textId="0D41DCA4" w:rsidR="00F3673B" w:rsidRPr="00120A66" w:rsidRDefault="00F3673B" w:rsidP="00120A66">
                      <w:pPr>
                        <w:pStyle w:val="Heading5"/>
                        <w:spacing w:before="0" w:after="120"/>
                        <w:rPr>
                          <w:rFonts w:ascii="Courier New" w:hAnsi="Courier New" w:cs="Courier New"/>
                          <w:sz w:val="28"/>
                          <w:szCs w:val="28"/>
                        </w:rPr>
                      </w:pPr>
                      <w:r>
                        <w:rPr>
                          <w:sz w:val="28"/>
                          <w:szCs w:val="28"/>
                        </w:rPr>
                        <w:t>6</w:t>
                      </w:r>
                      <w:r w:rsidRPr="00C82870">
                        <w:rPr>
                          <w:sz w:val="28"/>
                          <w:szCs w:val="28"/>
                        </w:rPr>
                        <w:t>.</w:t>
                      </w:r>
                      <w:r>
                        <w:rPr>
                          <w:sz w:val="28"/>
                          <w:szCs w:val="28"/>
                        </w:rPr>
                        <w:t>3.Y</w:t>
                      </w:r>
                      <w:r w:rsidRPr="00C82870">
                        <w:rPr>
                          <w:sz w:val="28"/>
                          <w:szCs w:val="28"/>
                        </w:rPr>
                        <w:t>.</w:t>
                      </w:r>
                      <w:r>
                        <w:rPr>
                          <w:sz w:val="28"/>
                          <w:szCs w:val="28"/>
                        </w:rPr>
                        <w:t>B</w:t>
                      </w:r>
                      <w:r w:rsidRPr="00C82870">
                        <w:rPr>
                          <w:sz w:val="28"/>
                          <w:szCs w:val="28"/>
                        </w:rPr>
                        <w:tab/>
                      </w:r>
                      <w:proofErr w:type="spellStart"/>
                      <w:r>
                        <w:rPr>
                          <w:rFonts w:ascii="Courier New" w:hAnsi="Courier New" w:cs="Courier New"/>
                          <w:sz w:val="28"/>
                          <w:szCs w:val="28"/>
                        </w:rPr>
                        <w:t>Goal</w:t>
                      </w:r>
                      <w:r w:rsidRPr="00C82870">
                        <w:rPr>
                          <w:rFonts w:ascii="Courier New" w:hAnsi="Courier New" w:cs="Courier New"/>
                          <w:sz w:val="28"/>
                          <w:szCs w:val="28"/>
                        </w:rPr>
                        <w:t>Target</w:t>
                      </w:r>
                      <w:proofErr w:type="spellEnd"/>
                      <w:r w:rsidRPr="00C82870">
                        <w:rPr>
                          <w:rFonts w:ascii="Courier New" w:hAnsi="Courier New" w:cs="Courier New"/>
                          <w:sz w:val="28"/>
                          <w:szCs w:val="28"/>
                        </w:rPr>
                        <w:t xml:space="preserve"> &lt;&lt;</w:t>
                      </w:r>
                      <w:proofErr w:type="spellStart"/>
                      <w:r w:rsidRPr="00C82870">
                        <w:rPr>
                          <w:rFonts w:ascii="Courier New" w:hAnsi="Courier New" w:cs="Courier New"/>
                          <w:sz w:val="28"/>
                          <w:szCs w:val="28"/>
                        </w:rPr>
                        <w:t>dataType</w:t>
                      </w:r>
                      <w:proofErr w:type="spellEnd"/>
                      <w:r w:rsidRPr="00C82870">
                        <w:rPr>
                          <w:rFonts w:ascii="Courier New" w:hAnsi="Courier New" w:cs="Courier New"/>
                          <w:sz w:val="28"/>
                          <w:szCs w:val="28"/>
                        </w:rPr>
                        <w:t>&gt;&gt;</w:t>
                      </w:r>
                      <w:bookmarkEnd w:id="8"/>
                      <w:bookmarkEnd w:id="9"/>
                      <w:r>
                        <w:rPr>
                          <w:rFonts w:ascii="Courier New" w:hAnsi="Courier New" w:cs="Courier New"/>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467"/>
                        <w:gridCol w:w="1267"/>
                        <w:gridCol w:w="1177"/>
                        <w:gridCol w:w="1217"/>
                        <w:gridCol w:w="1337"/>
                      </w:tblGrid>
                      <w:tr w:rsidR="00F3673B" w:rsidRPr="00C82870" w14:paraId="3A6990F5" w14:textId="77777777" w:rsidTr="00120A66">
                        <w:trPr>
                          <w:cantSplit/>
                          <w:jc w:val="center"/>
                        </w:trPr>
                        <w:tc>
                          <w:tcPr>
                            <w:tcW w:w="1945" w:type="dxa"/>
                            <w:shd w:val="pct10" w:color="auto" w:fill="FFFFFF"/>
                            <w:vAlign w:val="center"/>
                          </w:tcPr>
                          <w:p w14:paraId="023962C6" w14:textId="77777777" w:rsidR="00F3673B" w:rsidRPr="00C82870" w:rsidRDefault="00F3673B" w:rsidP="00F3673B">
                            <w:pPr>
                              <w:pStyle w:val="TAH"/>
                              <w:rPr>
                                <w:rFonts w:cs="Arial"/>
                                <w:bCs/>
                                <w:szCs w:val="18"/>
                              </w:rPr>
                            </w:pPr>
                            <w:r w:rsidRPr="00C82870">
                              <w:rPr>
                                <w:rFonts w:cs="Arial"/>
                                <w:bCs/>
                                <w:szCs w:val="18"/>
                              </w:rPr>
                              <w:t>Attribute name</w:t>
                            </w:r>
                          </w:p>
                        </w:tc>
                        <w:tc>
                          <w:tcPr>
                            <w:tcW w:w="467" w:type="dxa"/>
                            <w:shd w:val="pct10" w:color="auto" w:fill="FFFFFF"/>
                            <w:vAlign w:val="center"/>
                          </w:tcPr>
                          <w:p w14:paraId="6E8EFF8C" w14:textId="77777777" w:rsidR="00F3673B" w:rsidRPr="00C82870" w:rsidRDefault="00F3673B" w:rsidP="00F3673B">
                            <w:pPr>
                              <w:pStyle w:val="TAH"/>
                              <w:rPr>
                                <w:rFonts w:cs="Arial"/>
                                <w:bCs/>
                                <w:szCs w:val="18"/>
                              </w:rPr>
                            </w:pPr>
                            <w:r w:rsidRPr="00C82870">
                              <w:rPr>
                                <w:rFonts w:cs="Arial"/>
                                <w:bCs/>
                                <w:szCs w:val="18"/>
                              </w:rPr>
                              <w:t>S</w:t>
                            </w:r>
                          </w:p>
                        </w:tc>
                        <w:tc>
                          <w:tcPr>
                            <w:tcW w:w="1267" w:type="dxa"/>
                            <w:shd w:val="pct10" w:color="auto" w:fill="FFFFFF"/>
                            <w:vAlign w:val="center"/>
                          </w:tcPr>
                          <w:p w14:paraId="7EEE91D9" w14:textId="77777777" w:rsidR="00F3673B" w:rsidRPr="00C82870" w:rsidRDefault="00F3673B" w:rsidP="00F3673B">
                            <w:pPr>
                              <w:pStyle w:val="TAH"/>
                              <w:rPr>
                                <w:rFonts w:cs="Arial"/>
                                <w:bCs/>
                                <w:szCs w:val="18"/>
                              </w:rPr>
                            </w:pPr>
                            <w:proofErr w:type="spellStart"/>
                            <w:r w:rsidRPr="00C82870">
                              <w:rPr>
                                <w:rFonts w:cs="Arial"/>
                                <w:bCs/>
                                <w:szCs w:val="18"/>
                              </w:rPr>
                              <w:t>isReadable</w:t>
                            </w:r>
                            <w:proofErr w:type="spellEnd"/>
                          </w:p>
                        </w:tc>
                        <w:tc>
                          <w:tcPr>
                            <w:tcW w:w="1177" w:type="dxa"/>
                            <w:shd w:val="pct10" w:color="auto" w:fill="FFFFFF"/>
                            <w:vAlign w:val="center"/>
                          </w:tcPr>
                          <w:p w14:paraId="215E29A5" w14:textId="77777777" w:rsidR="00F3673B" w:rsidRPr="00C82870" w:rsidRDefault="00F3673B" w:rsidP="00F3673B">
                            <w:pPr>
                              <w:pStyle w:val="TAH"/>
                              <w:rPr>
                                <w:rFonts w:cs="Arial"/>
                                <w:bCs/>
                                <w:szCs w:val="18"/>
                              </w:rPr>
                            </w:pPr>
                            <w:proofErr w:type="spellStart"/>
                            <w:r w:rsidRPr="00C82870">
                              <w:rPr>
                                <w:rFonts w:cs="Arial"/>
                                <w:bCs/>
                                <w:szCs w:val="18"/>
                              </w:rPr>
                              <w:t>isWritable</w:t>
                            </w:r>
                            <w:proofErr w:type="spellEnd"/>
                          </w:p>
                        </w:tc>
                        <w:tc>
                          <w:tcPr>
                            <w:tcW w:w="1217" w:type="dxa"/>
                            <w:shd w:val="pct10" w:color="auto" w:fill="FFFFFF"/>
                            <w:vAlign w:val="center"/>
                          </w:tcPr>
                          <w:p w14:paraId="34706380" w14:textId="77777777" w:rsidR="00F3673B" w:rsidRPr="00C82870" w:rsidRDefault="00F3673B" w:rsidP="00F3673B">
                            <w:pPr>
                              <w:pStyle w:val="TAH"/>
                              <w:rPr>
                                <w:rFonts w:cs="Arial"/>
                                <w:bCs/>
                                <w:szCs w:val="18"/>
                              </w:rPr>
                            </w:pPr>
                            <w:proofErr w:type="spellStart"/>
                            <w:r w:rsidRPr="00C82870">
                              <w:rPr>
                                <w:rFonts w:cs="Arial"/>
                                <w:bCs/>
                                <w:szCs w:val="18"/>
                              </w:rPr>
                              <w:t>isInvariant</w:t>
                            </w:r>
                            <w:proofErr w:type="spellEnd"/>
                          </w:p>
                        </w:tc>
                        <w:tc>
                          <w:tcPr>
                            <w:tcW w:w="1337" w:type="dxa"/>
                            <w:shd w:val="pct10" w:color="auto" w:fill="FFFFFF"/>
                            <w:vAlign w:val="center"/>
                          </w:tcPr>
                          <w:p w14:paraId="56A6070E" w14:textId="77777777" w:rsidR="00F3673B" w:rsidRPr="00C82870" w:rsidRDefault="00F3673B" w:rsidP="00F3673B">
                            <w:pPr>
                              <w:pStyle w:val="TAH"/>
                              <w:rPr>
                                <w:rFonts w:cs="Arial"/>
                                <w:bCs/>
                                <w:szCs w:val="18"/>
                              </w:rPr>
                            </w:pPr>
                            <w:proofErr w:type="spellStart"/>
                            <w:r w:rsidRPr="00C82870">
                              <w:rPr>
                                <w:rFonts w:cs="Arial"/>
                                <w:bCs/>
                                <w:szCs w:val="18"/>
                              </w:rPr>
                              <w:t>isNotifyable</w:t>
                            </w:r>
                            <w:proofErr w:type="spellEnd"/>
                          </w:p>
                        </w:tc>
                      </w:tr>
                      <w:tr w:rsidR="00120A66" w:rsidRPr="00C82870" w14:paraId="1E220EB0" w14:textId="77777777" w:rsidTr="00120A66">
                        <w:trPr>
                          <w:cantSplit/>
                          <w:jc w:val="center"/>
                        </w:trPr>
                        <w:tc>
                          <w:tcPr>
                            <w:tcW w:w="1945" w:type="dxa"/>
                          </w:tcPr>
                          <w:p w14:paraId="7EEADDEB" w14:textId="77777777" w:rsidR="00F3673B" w:rsidRPr="00C82870" w:rsidDel="00EB4D4F" w:rsidRDefault="00F3673B" w:rsidP="00F3673B">
                            <w:pPr>
                              <w:pStyle w:val="TAL"/>
                              <w:rPr>
                                <w:rFonts w:ascii="Courier New" w:hAnsi="Courier New" w:cs="Courier New"/>
                                <w:lang w:eastAsia="zh-CN"/>
                              </w:rPr>
                            </w:pPr>
                            <w:proofErr w:type="spellStart"/>
                            <w:r>
                              <w:rPr>
                                <w:rFonts w:ascii="Courier New" w:hAnsi="Courier New" w:cs="Courier New"/>
                                <w:lang w:eastAsia="zh-CN"/>
                              </w:rPr>
                              <w:t>goal</w:t>
                            </w:r>
                            <w:r w:rsidRPr="00C82870">
                              <w:rPr>
                                <w:rFonts w:ascii="Courier New" w:hAnsi="Courier New" w:cs="Courier New"/>
                                <w:lang w:eastAsia="zh-CN"/>
                              </w:rPr>
                              <w:t>TargetName</w:t>
                            </w:r>
                            <w:proofErr w:type="spellEnd"/>
                          </w:p>
                        </w:tc>
                        <w:tc>
                          <w:tcPr>
                            <w:tcW w:w="467" w:type="dxa"/>
                          </w:tcPr>
                          <w:p w14:paraId="13507530" w14:textId="77777777" w:rsidR="00F3673B" w:rsidRPr="00C82870" w:rsidRDefault="00F3673B" w:rsidP="00F3673B">
                            <w:pPr>
                              <w:pStyle w:val="TAL"/>
                              <w:jc w:val="center"/>
                            </w:pPr>
                            <w:r w:rsidRPr="00C82870">
                              <w:t>M</w:t>
                            </w:r>
                          </w:p>
                        </w:tc>
                        <w:tc>
                          <w:tcPr>
                            <w:tcW w:w="1267" w:type="dxa"/>
                          </w:tcPr>
                          <w:p w14:paraId="10AC6CCF" w14:textId="77777777" w:rsidR="00F3673B" w:rsidRPr="00C82870" w:rsidRDefault="00F3673B" w:rsidP="00F3673B">
                            <w:pPr>
                              <w:pStyle w:val="TAL"/>
                              <w:jc w:val="center"/>
                            </w:pPr>
                            <w:r w:rsidRPr="00C82870">
                              <w:t>T</w:t>
                            </w:r>
                          </w:p>
                        </w:tc>
                        <w:tc>
                          <w:tcPr>
                            <w:tcW w:w="1177" w:type="dxa"/>
                          </w:tcPr>
                          <w:p w14:paraId="41D707C8" w14:textId="77777777" w:rsidR="00F3673B" w:rsidRPr="00C82870" w:rsidDel="00281BAB" w:rsidRDefault="00F3673B" w:rsidP="00F3673B">
                            <w:pPr>
                              <w:pStyle w:val="TAL"/>
                              <w:jc w:val="center"/>
                            </w:pPr>
                            <w:r w:rsidRPr="00C82870">
                              <w:t>T</w:t>
                            </w:r>
                          </w:p>
                        </w:tc>
                        <w:tc>
                          <w:tcPr>
                            <w:tcW w:w="1217" w:type="dxa"/>
                          </w:tcPr>
                          <w:p w14:paraId="7152618A" w14:textId="77777777" w:rsidR="00F3673B" w:rsidRPr="00C82870" w:rsidDel="000455BF" w:rsidRDefault="00F3673B" w:rsidP="00F3673B">
                            <w:pPr>
                              <w:pStyle w:val="TAL"/>
                              <w:jc w:val="center"/>
                            </w:pPr>
                            <w:r w:rsidRPr="00C82870">
                              <w:t>F</w:t>
                            </w:r>
                          </w:p>
                        </w:tc>
                        <w:tc>
                          <w:tcPr>
                            <w:tcW w:w="1337" w:type="dxa"/>
                          </w:tcPr>
                          <w:p w14:paraId="0074DBD4" w14:textId="77777777" w:rsidR="00F3673B" w:rsidRPr="00C82870" w:rsidRDefault="00F3673B" w:rsidP="00F3673B">
                            <w:pPr>
                              <w:pStyle w:val="TAL"/>
                              <w:jc w:val="center"/>
                            </w:pPr>
                            <w:r w:rsidRPr="00C82870">
                              <w:t>T</w:t>
                            </w:r>
                          </w:p>
                        </w:tc>
                      </w:tr>
                      <w:tr w:rsidR="00120A66" w:rsidRPr="00C82870" w14:paraId="065FD873" w14:textId="77777777" w:rsidTr="00120A66">
                        <w:trPr>
                          <w:cantSplit/>
                          <w:jc w:val="center"/>
                        </w:trPr>
                        <w:tc>
                          <w:tcPr>
                            <w:tcW w:w="1945" w:type="dxa"/>
                          </w:tcPr>
                          <w:p w14:paraId="1B9A3209" w14:textId="77777777" w:rsidR="00F3673B" w:rsidRPr="00C82870" w:rsidDel="009F4E70" w:rsidRDefault="00F3673B" w:rsidP="00F3673B">
                            <w:pPr>
                              <w:pStyle w:val="TAL"/>
                              <w:rPr>
                                <w:rFonts w:ascii="Courier New" w:hAnsi="Courier New" w:cs="Courier New"/>
                                <w:lang w:eastAsia="zh-CN"/>
                              </w:rPr>
                            </w:pPr>
                            <w:proofErr w:type="spellStart"/>
                            <w:r>
                              <w:rPr>
                                <w:rFonts w:ascii="Courier New" w:hAnsi="Courier New" w:cs="Courier New"/>
                                <w:lang w:eastAsia="zh-CN"/>
                              </w:rPr>
                              <w:t>goal</w:t>
                            </w:r>
                            <w:r w:rsidRPr="00C82870">
                              <w:rPr>
                                <w:rFonts w:ascii="Courier New" w:hAnsi="Courier New" w:cs="Courier New"/>
                                <w:lang w:eastAsia="zh-CN"/>
                              </w:rPr>
                              <w:t>TargetValue</w:t>
                            </w:r>
                            <w:proofErr w:type="spellEnd"/>
                          </w:p>
                        </w:tc>
                        <w:tc>
                          <w:tcPr>
                            <w:tcW w:w="467" w:type="dxa"/>
                          </w:tcPr>
                          <w:p w14:paraId="057E35D0" w14:textId="77777777" w:rsidR="00F3673B" w:rsidRPr="00C82870" w:rsidRDefault="00F3673B" w:rsidP="00F3673B">
                            <w:pPr>
                              <w:pStyle w:val="TAL"/>
                              <w:jc w:val="center"/>
                            </w:pPr>
                            <w:r w:rsidRPr="00C82870">
                              <w:t>M</w:t>
                            </w:r>
                          </w:p>
                        </w:tc>
                        <w:tc>
                          <w:tcPr>
                            <w:tcW w:w="1267" w:type="dxa"/>
                          </w:tcPr>
                          <w:p w14:paraId="55E320AD" w14:textId="77777777" w:rsidR="00F3673B" w:rsidRPr="00C82870" w:rsidRDefault="00F3673B" w:rsidP="00F3673B">
                            <w:pPr>
                              <w:pStyle w:val="TAL"/>
                              <w:jc w:val="center"/>
                            </w:pPr>
                            <w:r w:rsidRPr="00C82870">
                              <w:t>T</w:t>
                            </w:r>
                          </w:p>
                        </w:tc>
                        <w:tc>
                          <w:tcPr>
                            <w:tcW w:w="1177" w:type="dxa"/>
                          </w:tcPr>
                          <w:p w14:paraId="05696036" w14:textId="77777777" w:rsidR="00F3673B" w:rsidRPr="00C82870" w:rsidRDefault="00F3673B" w:rsidP="00F3673B">
                            <w:pPr>
                              <w:pStyle w:val="TAL"/>
                              <w:jc w:val="center"/>
                            </w:pPr>
                            <w:r>
                              <w:t>T</w:t>
                            </w:r>
                          </w:p>
                        </w:tc>
                        <w:tc>
                          <w:tcPr>
                            <w:tcW w:w="1217" w:type="dxa"/>
                          </w:tcPr>
                          <w:p w14:paraId="369C9AD6" w14:textId="77777777" w:rsidR="00F3673B" w:rsidRPr="00C82870" w:rsidRDefault="00F3673B" w:rsidP="00F3673B">
                            <w:pPr>
                              <w:pStyle w:val="TAL"/>
                              <w:jc w:val="center"/>
                            </w:pPr>
                            <w:r w:rsidRPr="00C82870">
                              <w:t>F</w:t>
                            </w:r>
                          </w:p>
                        </w:tc>
                        <w:tc>
                          <w:tcPr>
                            <w:tcW w:w="1337" w:type="dxa"/>
                          </w:tcPr>
                          <w:p w14:paraId="30ECC575" w14:textId="77777777" w:rsidR="00F3673B" w:rsidRPr="00C82870" w:rsidRDefault="00F3673B" w:rsidP="00F3673B">
                            <w:pPr>
                              <w:pStyle w:val="TAL"/>
                              <w:jc w:val="center"/>
                            </w:pPr>
                            <w:r w:rsidRPr="00C82870">
                              <w:t>T</w:t>
                            </w:r>
                          </w:p>
                        </w:tc>
                      </w:tr>
                    </w:tbl>
                    <w:p w14:paraId="4FBC1638" w14:textId="77777777" w:rsidR="00F3673B" w:rsidRPr="00D178C8" w:rsidRDefault="00F3673B" w:rsidP="00F3673B">
                      <w:pPr>
                        <w:pStyle w:val="Heading3"/>
                        <w:rPr>
                          <w:lang w:eastAsia="zh-CN"/>
                        </w:rPr>
                      </w:pPr>
                      <w:bookmarkStart w:id="10" w:name="_Toc195535838"/>
                      <w:r>
                        <w:t>6</w:t>
                      </w:r>
                      <w:r w:rsidRPr="00501056">
                        <w:t>.</w:t>
                      </w:r>
                      <w:r>
                        <w:t>4</w:t>
                      </w:r>
                      <w:r w:rsidRPr="00501056">
                        <w:t>.1</w:t>
                      </w:r>
                      <w:r w:rsidRPr="00501056">
                        <w:tab/>
                        <w:t>Attribute properties</w:t>
                      </w:r>
                      <w:bookmarkEnd w:id="1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F3673B" w:rsidRPr="00F6081B" w14:paraId="3387D477" w14:textId="77777777" w:rsidTr="00804A79">
                        <w:trPr>
                          <w:cantSplit/>
                          <w:tblHeader/>
                        </w:trPr>
                        <w:tc>
                          <w:tcPr>
                            <w:tcW w:w="1271" w:type="pct"/>
                            <w:shd w:val="clear" w:color="auto" w:fill="E0E0E0"/>
                          </w:tcPr>
                          <w:p w14:paraId="7DAD4386" w14:textId="77777777" w:rsidR="00F3673B" w:rsidRPr="00F6081B" w:rsidRDefault="00F3673B" w:rsidP="00F3673B">
                            <w:pPr>
                              <w:pStyle w:val="TAH"/>
                            </w:pPr>
                            <w:r w:rsidRPr="00F6081B">
                              <w:t>Attribute Name</w:t>
                            </w:r>
                          </w:p>
                        </w:tc>
                        <w:tc>
                          <w:tcPr>
                            <w:tcW w:w="2611" w:type="pct"/>
                            <w:shd w:val="clear" w:color="auto" w:fill="E0E0E0"/>
                          </w:tcPr>
                          <w:p w14:paraId="7B045C12" w14:textId="77777777" w:rsidR="00F3673B" w:rsidRPr="00F6081B" w:rsidRDefault="00F3673B" w:rsidP="00F3673B">
                            <w:pPr>
                              <w:pStyle w:val="TAH"/>
                            </w:pPr>
                            <w:r w:rsidRPr="00F6081B">
                              <w:t>Documentation and Allowed Values</w:t>
                            </w:r>
                          </w:p>
                        </w:tc>
                        <w:tc>
                          <w:tcPr>
                            <w:tcW w:w="1118" w:type="pct"/>
                            <w:shd w:val="clear" w:color="auto" w:fill="E0E0E0"/>
                          </w:tcPr>
                          <w:p w14:paraId="714D0A0F" w14:textId="77777777" w:rsidR="00F3673B" w:rsidRPr="00F6081B" w:rsidRDefault="00F3673B" w:rsidP="00F3673B">
                            <w:pPr>
                              <w:pStyle w:val="TAH"/>
                            </w:pPr>
                            <w:r w:rsidRPr="00F6081B">
                              <w:rPr>
                                <w:rFonts w:cs="Arial"/>
                                <w:szCs w:val="18"/>
                              </w:rPr>
                              <w:t>Properties</w:t>
                            </w:r>
                          </w:p>
                        </w:tc>
                      </w:tr>
                      <w:tr w:rsidR="00F3673B" w:rsidRPr="00F6081B" w14:paraId="556863C1"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7CEEAC2C" w14:textId="77777777" w:rsidR="00F3673B" w:rsidRPr="006E13EE" w:rsidRDefault="00F3673B" w:rsidP="00F3673B">
                            <w:pPr>
                              <w:spacing w:after="0"/>
                              <w:rPr>
                                <w:rFonts w:ascii="Courier New" w:hAnsi="Courier New" w:cs="Courier New"/>
                                <w:lang w:eastAsia="zh-CN"/>
                              </w:rPr>
                            </w:pPr>
                            <w:proofErr w:type="spellStart"/>
                            <w:r>
                              <w:rPr>
                                <w:rFonts w:ascii="Courier New" w:hAnsi="Courier New" w:cs="Courier New"/>
                              </w:rPr>
                              <w:t>goalTargetList</w:t>
                            </w:r>
                            <w:proofErr w:type="spellEnd"/>
                          </w:p>
                        </w:tc>
                        <w:tc>
                          <w:tcPr>
                            <w:tcW w:w="2611" w:type="pct"/>
                            <w:tcBorders>
                              <w:top w:val="single" w:sz="4" w:space="0" w:color="auto"/>
                              <w:left w:val="single" w:sz="4" w:space="0" w:color="auto"/>
                              <w:bottom w:val="single" w:sz="4" w:space="0" w:color="auto"/>
                              <w:right w:val="single" w:sz="4" w:space="0" w:color="auto"/>
                            </w:tcBorders>
                          </w:tcPr>
                          <w:p w14:paraId="6B50171B" w14:textId="77777777" w:rsidR="00F3673B" w:rsidRDefault="00F3673B" w:rsidP="00F3673B">
                            <w:pPr>
                              <w:pStyle w:val="TAL"/>
                              <w:rPr>
                                <w:lang w:eastAsia="zh-CN"/>
                              </w:rPr>
                            </w:pPr>
                            <w:r>
                              <w:t xml:space="preserve">It </w:t>
                            </w:r>
                            <w:r w:rsidRPr="006E13EE">
                              <w:t xml:space="preserve">indicates the </w:t>
                            </w:r>
                            <w:r>
                              <w:t>set of targets to be achieved by the CCL</w:t>
                            </w:r>
                            <w:r w:rsidRPr="006E13EE">
                              <w:t>.</w:t>
                            </w:r>
                            <w:r>
                              <w:t xml:space="preserve"> A target may be similar to an intent </w:t>
                            </w:r>
                            <w:proofErr w:type="spellStart"/>
                            <w:r>
                              <w:t>expectationTarget</w:t>
                            </w:r>
                            <w:proofErr w:type="spellEnd"/>
                            <w:r>
                              <w:t xml:space="preserve"> or another targets</w:t>
                            </w:r>
                            <w:r w:rsidRPr="006E13EE">
                              <w:t xml:space="preserve"> </w:t>
                            </w:r>
                          </w:p>
                          <w:p w14:paraId="7A936236" w14:textId="77777777" w:rsidR="00F3673B" w:rsidRDefault="00F3673B" w:rsidP="00F3673B">
                            <w:pPr>
                              <w:pStyle w:val="TAL"/>
                            </w:pPr>
                          </w:p>
                        </w:tc>
                        <w:tc>
                          <w:tcPr>
                            <w:tcW w:w="1118" w:type="pct"/>
                            <w:tcBorders>
                              <w:top w:val="single" w:sz="4" w:space="0" w:color="auto"/>
                              <w:left w:val="single" w:sz="4" w:space="0" w:color="auto"/>
                              <w:bottom w:val="single" w:sz="4" w:space="0" w:color="auto"/>
                              <w:right w:val="single" w:sz="4" w:space="0" w:color="auto"/>
                            </w:tcBorders>
                          </w:tcPr>
                          <w:p w14:paraId="032BB81E" w14:textId="532B5D19" w:rsidR="00F3673B" w:rsidRPr="002B15AA" w:rsidRDefault="00F3673B"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00CB1234" w:rsidRPr="00CB1234">
                              <w:rPr>
                                <w:rFonts w:ascii="Courier New" w:hAnsi="Courier New" w:cs="Courier New"/>
                              </w:rPr>
                              <w:t>GoalTarget</w:t>
                            </w:r>
                            <w:proofErr w:type="spellEnd"/>
                          </w:p>
                          <w:p w14:paraId="3F430C2C" w14:textId="77777777" w:rsidR="00F3673B" w:rsidRPr="002B15AA" w:rsidRDefault="00F3673B" w:rsidP="00F3673B">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8C19471" w14:textId="4120D382" w:rsidR="00F3673B" w:rsidRPr="002B15AA" w:rsidRDefault="00EC4439" w:rsidP="00EC4439">
                            <w:pPr>
                              <w:spacing w:after="0"/>
                              <w:jc w:val="center"/>
                              <w:rPr>
                                <w:rFonts w:ascii="Arial" w:hAnsi="Arial" w:cs="Arial"/>
                                <w:sz w:val="18"/>
                                <w:szCs w:val="18"/>
                                <w:lang w:eastAsia="zh-CN"/>
                              </w:rPr>
                            </w:pPr>
                            <w:r>
                              <w:rPr>
                                <w:rFonts w:ascii="Arial" w:hAnsi="Arial" w:cs="Arial"/>
                                <w:sz w:val="18"/>
                                <w:szCs w:val="18"/>
                              </w:rPr>
                              <w:t>…</w:t>
                            </w:r>
                          </w:p>
                        </w:tc>
                      </w:tr>
                      <w:tr w:rsidR="00F3673B" w:rsidRPr="00F6081B" w14:paraId="455025CB"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20C7BF81" w14:textId="77777777" w:rsidR="00F3673B" w:rsidRPr="00771FA2" w:rsidRDefault="00F3673B" w:rsidP="00F3673B">
                            <w:pPr>
                              <w:spacing w:after="0"/>
                              <w:rPr>
                                <w:rFonts w:ascii="Courier New" w:hAnsi="Courier New" w:cs="Courier New"/>
                                <w:sz w:val="18"/>
                                <w:szCs w:val="18"/>
                              </w:rPr>
                            </w:pPr>
                            <w:proofErr w:type="spellStart"/>
                            <w:r>
                              <w:rPr>
                                <w:rFonts w:ascii="Courier New" w:hAnsi="Courier New" w:cs="Courier New"/>
                                <w:sz w:val="18"/>
                                <w:szCs w:val="18"/>
                                <w:lang w:eastAsia="zh-CN"/>
                              </w:rPr>
                              <w:t>goalTargetName</w:t>
                            </w:r>
                            <w:proofErr w:type="spellEnd"/>
                          </w:p>
                        </w:tc>
                        <w:tc>
                          <w:tcPr>
                            <w:tcW w:w="2611" w:type="pct"/>
                            <w:tcBorders>
                              <w:top w:val="single" w:sz="4" w:space="0" w:color="auto"/>
                              <w:left w:val="single" w:sz="4" w:space="0" w:color="auto"/>
                              <w:bottom w:val="single" w:sz="4" w:space="0" w:color="auto"/>
                              <w:right w:val="single" w:sz="4" w:space="0" w:color="auto"/>
                            </w:tcBorders>
                          </w:tcPr>
                          <w:p w14:paraId="2A0A69EB" w14:textId="18E2D9B7" w:rsidR="00F3673B" w:rsidRDefault="00B2014A" w:rsidP="00F3673B">
                            <w:pPr>
                              <w:pStyle w:val="TAL"/>
                              <w:rPr>
                                <w:rFonts w:ascii="Courier New" w:hAnsi="Courier New" w:cs="Courier New"/>
                              </w:rPr>
                            </w:pPr>
                            <w:r>
                              <w:t xml:space="preserve">It </w:t>
                            </w:r>
                            <w:r w:rsidRPr="006E13EE">
                              <w:t xml:space="preserve">indicates </w:t>
                            </w:r>
                            <w:r>
                              <w:t>t</w:t>
                            </w:r>
                            <w:r w:rsidR="00F3673B">
                              <w:t xml:space="preserve">he name of the attribute </w:t>
                            </w:r>
                            <w:r w:rsidR="009C5699">
                              <w:t xml:space="preserve">for </w:t>
                            </w:r>
                            <w:r w:rsidR="00F3673B">
                              <w:t xml:space="preserve">which </w:t>
                            </w:r>
                            <w:r w:rsidR="009C5699">
                              <w:t xml:space="preserve">specific values are desired to be achieved by the CCL. </w:t>
                            </w:r>
                          </w:p>
                          <w:p w14:paraId="6C8E1CBB" w14:textId="0A836149" w:rsidR="00F3673B" w:rsidRPr="00F6081B" w:rsidRDefault="00F3673B" w:rsidP="00F3673B">
                            <w:pPr>
                              <w:pStyle w:val="TAL"/>
                            </w:pPr>
                          </w:p>
                        </w:tc>
                        <w:tc>
                          <w:tcPr>
                            <w:tcW w:w="1118" w:type="pct"/>
                            <w:tcBorders>
                              <w:top w:val="single" w:sz="4" w:space="0" w:color="auto"/>
                              <w:left w:val="single" w:sz="4" w:space="0" w:color="auto"/>
                              <w:bottom w:val="single" w:sz="4" w:space="0" w:color="auto"/>
                              <w:right w:val="single" w:sz="4" w:space="0" w:color="auto"/>
                            </w:tcBorders>
                          </w:tcPr>
                          <w:p w14:paraId="22F13343" w14:textId="77777777" w:rsidR="00F3673B" w:rsidRPr="002B15AA" w:rsidRDefault="00F3673B"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A485899" w14:textId="77777777" w:rsidR="00F3673B" w:rsidRPr="002B15AA" w:rsidRDefault="00F3673B" w:rsidP="00F3673B">
                            <w:pPr>
                              <w:spacing w:after="0"/>
                              <w:rPr>
                                <w:rFonts w:ascii="Arial" w:hAnsi="Arial" w:cs="Arial"/>
                                <w:sz w:val="18"/>
                                <w:szCs w:val="18"/>
                              </w:rPr>
                            </w:pPr>
                            <w:r w:rsidRPr="002B15AA">
                              <w:rPr>
                                <w:rFonts w:ascii="Arial" w:hAnsi="Arial" w:cs="Arial"/>
                                <w:sz w:val="18"/>
                                <w:szCs w:val="18"/>
                              </w:rPr>
                              <w:t>multiplicity: 1</w:t>
                            </w:r>
                          </w:p>
                          <w:p w14:paraId="1982ADBF" w14:textId="3CEAC9B3" w:rsidR="00F3673B" w:rsidRPr="008F747C" w:rsidRDefault="00EC4439" w:rsidP="00EC4439">
                            <w:pPr>
                              <w:spacing w:after="0"/>
                              <w:jc w:val="center"/>
                              <w:rPr>
                                <w:rFonts w:ascii="Arial" w:hAnsi="Arial" w:cs="Arial"/>
                                <w:sz w:val="18"/>
                                <w:szCs w:val="18"/>
                              </w:rPr>
                            </w:pPr>
                            <w:r>
                              <w:rPr>
                                <w:rFonts w:ascii="Arial" w:hAnsi="Arial" w:cs="Arial"/>
                                <w:sz w:val="18"/>
                                <w:szCs w:val="18"/>
                              </w:rPr>
                              <w:t>…</w:t>
                            </w:r>
                          </w:p>
                        </w:tc>
                      </w:tr>
                      <w:tr w:rsidR="00F3673B" w:rsidRPr="00F6081B" w14:paraId="1B5DF83E"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2EC6B96F" w14:textId="77777777" w:rsidR="00F3673B" w:rsidRPr="00771FA2" w:rsidRDefault="00F3673B" w:rsidP="00F3673B">
                            <w:pPr>
                              <w:spacing w:after="0"/>
                              <w:rPr>
                                <w:rFonts w:ascii="Courier New" w:hAnsi="Courier New" w:cs="Courier New"/>
                                <w:sz w:val="18"/>
                                <w:szCs w:val="18"/>
                              </w:rPr>
                            </w:pPr>
                            <w:proofErr w:type="spellStart"/>
                            <w:r>
                              <w:rPr>
                                <w:rFonts w:ascii="Courier New" w:hAnsi="Courier New" w:cs="Courier New"/>
                                <w:sz w:val="18"/>
                                <w:szCs w:val="18"/>
                                <w:lang w:eastAsia="zh-CN"/>
                              </w:rPr>
                              <w:t>goalTargetValue</w:t>
                            </w:r>
                            <w:proofErr w:type="spellEnd"/>
                          </w:p>
                        </w:tc>
                        <w:tc>
                          <w:tcPr>
                            <w:tcW w:w="2611" w:type="pct"/>
                            <w:tcBorders>
                              <w:top w:val="single" w:sz="4" w:space="0" w:color="auto"/>
                              <w:left w:val="single" w:sz="4" w:space="0" w:color="auto"/>
                              <w:bottom w:val="single" w:sz="4" w:space="0" w:color="auto"/>
                              <w:right w:val="single" w:sz="4" w:space="0" w:color="auto"/>
                            </w:tcBorders>
                          </w:tcPr>
                          <w:p w14:paraId="18C4A541" w14:textId="7ECACF34" w:rsidR="00F3673B" w:rsidRPr="00F6081B" w:rsidRDefault="00F3673B" w:rsidP="00F3673B">
                            <w:pPr>
                              <w:pStyle w:val="TAL"/>
                            </w:pPr>
                            <w:r>
                              <w:t xml:space="preserve">The value </w:t>
                            </w:r>
                            <w:r w:rsidR="004A45CC">
                              <w:t xml:space="preserve">desired to be achieved by the CCL on the </w:t>
                            </w:r>
                            <w:r>
                              <w:t xml:space="preserve">attribute </w:t>
                            </w:r>
                            <w:r w:rsidR="004A45CC">
                              <w:t xml:space="preserve">named </w:t>
                            </w:r>
                            <w:proofErr w:type="spellStart"/>
                            <w:r w:rsidR="004A45CC">
                              <w:rPr>
                                <w:rFonts w:ascii="Courier New" w:hAnsi="Courier New" w:cs="Courier New"/>
                                <w:szCs w:val="18"/>
                                <w:lang w:eastAsia="zh-CN"/>
                              </w:rPr>
                              <w:t>goalTargetName</w:t>
                            </w:r>
                            <w:proofErr w:type="spellEnd"/>
                            <w:r w:rsidR="004A45CC">
                              <w:t xml:space="preserve"> . The string can be a single value (e.g. a float) or a value range.</w:t>
                            </w:r>
                          </w:p>
                        </w:tc>
                        <w:tc>
                          <w:tcPr>
                            <w:tcW w:w="1118" w:type="pct"/>
                            <w:tcBorders>
                              <w:top w:val="single" w:sz="4" w:space="0" w:color="auto"/>
                              <w:left w:val="single" w:sz="4" w:space="0" w:color="auto"/>
                              <w:bottom w:val="single" w:sz="4" w:space="0" w:color="auto"/>
                              <w:right w:val="single" w:sz="4" w:space="0" w:color="auto"/>
                            </w:tcBorders>
                          </w:tcPr>
                          <w:p w14:paraId="4B045E7E" w14:textId="77777777" w:rsidR="00F3673B" w:rsidRPr="002B15AA" w:rsidRDefault="00F3673B"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01A9E43D" w14:textId="77777777" w:rsidR="00F3673B" w:rsidRPr="002B15AA" w:rsidRDefault="00F3673B" w:rsidP="00F3673B">
                            <w:pPr>
                              <w:spacing w:after="0"/>
                              <w:rPr>
                                <w:rFonts w:ascii="Arial" w:hAnsi="Arial" w:cs="Arial"/>
                                <w:sz w:val="18"/>
                                <w:szCs w:val="18"/>
                              </w:rPr>
                            </w:pPr>
                            <w:r w:rsidRPr="002B15AA">
                              <w:rPr>
                                <w:rFonts w:ascii="Arial" w:hAnsi="Arial" w:cs="Arial"/>
                                <w:sz w:val="18"/>
                                <w:szCs w:val="18"/>
                              </w:rPr>
                              <w:t>multiplicity: 1</w:t>
                            </w:r>
                          </w:p>
                          <w:p w14:paraId="79A3C8DE" w14:textId="100B23A4" w:rsidR="00F3673B" w:rsidRPr="00771FA2" w:rsidRDefault="00EC4439" w:rsidP="00EC4439">
                            <w:pPr>
                              <w:spacing w:after="0"/>
                              <w:jc w:val="center"/>
                              <w:rPr>
                                <w:rFonts w:ascii="Arial" w:hAnsi="Arial" w:cs="Arial"/>
                                <w:snapToGrid w:val="0"/>
                                <w:sz w:val="18"/>
                                <w:szCs w:val="18"/>
                              </w:rPr>
                            </w:pPr>
                            <w:r>
                              <w:rPr>
                                <w:rFonts w:ascii="Arial" w:hAnsi="Arial" w:cs="Arial"/>
                                <w:sz w:val="18"/>
                                <w:szCs w:val="18"/>
                              </w:rPr>
                              <w:t>…</w:t>
                            </w:r>
                          </w:p>
                        </w:tc>
                      </w:tr>
                    </w:tbl>
                    <w:p w14:paraId="2A749BC5" w14:textId="2D6052B5" w:rsidR="00F3673B" w:rsidRDefault="00F3673B"/>
                  </w:txbxContent>
                </v:textbox>
                <w10:wrap type="square" anchorx="margin"/>
              </v:shape>
            </w:pict>
          </mc:Fallback>
        </mc:AlternateContent>
      </w:r>
      <w:r w:rsidR="00D61CD6">
        <w:t xml:space="preserve">The goal is a list of targets. Each target is a pair of </w:t>
      </w:r>
      <w:proofErr w:type="spellStart"/>
      <w:r w:rsidR="00D61CD6">
        <w:t>targetName</w:t>
      </w:r>
      <w:proofErr w:type="spellEnd"/>
      <w:r w:rsidR="00D61CD6">
        <w:t xml:space="preserve"> and </w:t>
      </w:r>
      <w:proofErr w:type="spellStart"/>
      <w:r w:rsidR="00D61CD6">
        <w:t>targetValue</w:t>
      </w:r>
      <w:proofErr w:type="spellEnd"/>
      <w:r w:rsidR="00D61CD6">
        <w:t>. The goal may be related to an intent</w:t>
      </w:r>
      <w:r w:rsidR="00D07310">
        <w:t xml:space="preserve">, </w:t>
      </w:r>
      <w:r w:rsidR="000A7DEF">
        <w:t xml:space="preserve">with </w:t>
      </w:r>
      <w:r w:rsidR="00D07310">
        <w:t xml:space="preserve">the targets </w:t>
      </w:r>
      <w:r w:rsidR="000A7DEF">
        <w:t xml:space="preserve">referring to </w:t>
      </w:r>
      <w:r w:rsidR="00D07310">
        <w:t xml:space="preserve">specific intent expectation targets. </w:t>
      </w:r>
      <w:r w:rsidR="000A7DEF">
        <w:t xml:space="preserve">But since not all CCLs must relate to intents, </w:t>
      </w:r>
      <w:r w:rsidR="00D07310">
        <w:t>the relation is not made</w:t>
      </w:r>
      <w:r w:rsidR="00D61CD6">
        <w:t xml:space="preserve"> explicit</w:t>
      </w:r>
      <w:r w:rsidR="000A7DEF">
        <w:t>, allowing for CCs (like SON functions)  that do not relate to intents.</w:t>
      </w:r>
    </w:p>
    <w:p w14:paraId="5D5E9F76" w14:textId="1E9AFC55" w:rsidR="00F3673B" w:rsidRPr="00D61CD6" w:rsidRDefault="00F3673B" w:rsidP="00D61CD6"/>
    <w:p w14:paraId="3EBF6B4B" w14:textId="1941558C" w:rsidR="00DF7B47" w:rsidRPr="000C34D3" w:rsidRDefault="00893C98" w:rsidP="00DF7B47">
      <w:pPr>
        <w:pStyle w:val="Heading3"/>
        <w:rPr>
          <w:sz w:val="26"/>
          <w:szCs w:val="26"/>
        </w:rPr>
      </w:pPr>
      <w:r>
        <w:rPr>
          <w:sz w:val="26"/>
          <w:szCs w:val="26"/>
        </w:rPr>
        <w:t>3.3</w:t>
      </w:r>
      <w:r w:rsidR="00DF7B47" w:rsidRPr="000C34D3">
        <w:rPr>
          <w:sz w:val="26"/>
          <w:szCs w:val="26"/>
        </w:rPr>
        <w:t>.</w:t>
      </w:r>
      <w:r w:rsidR="001F0503">
        <w:rPr>
          <w:sz w:val="26"/>
          <w:szCs w:val="26"/>
        </w:rPr>
        <w:t>4</w:t>
      </w:r>
      <w:r w:rsidR="00DF7B47" w:rsidRPr="000C34D3">
        <w:rPr>
          <w:sz w:val="26"/>
          <w:szCs w:val="26"/>
        </w:rPr>
        <w:tab/>
      </w:r>
      <w:r w:rsidR="000A7DEF">
        <w:rPr>
          <w:sz w:val="26"/>
          <w:szCs w:val="26"/>
        </w:rPr>
        <w:t xml:space="preserve">Option </w:t>
      </w:r>
      <w:r>
        <w:rPr>
          <w:sz w:val="26"/>
          <w:szCs w:val="26"/>
        </w:rPr>
        <w:t>B</w:t>
      </w:r>
      <w:r w:rsidR="000A7DEF">
        <w:rPr>
          <w:sz w:val="26"/>
          <w:szCs w:val="26"/>
        </w:rPr>
        <w:t>4: G</w:t>
      </w:r>
      <w:r w:rsidR="00DF7B47" w:rsidRPr="00DF7B47">
        <w:rPr>
          <w:sz w:val="26"/>
          <w:szCs w:val="26"/>
        </w:rPr>
        <w:t>oal as a</w:t>
      </w:r>
      <w:r w:rsidR="00602B16">
        <w:rPr>
          <w:sz w:val="26"/>
          <w:szCs w:val="26"/>
        </w:rPr>
        <w:t xml:space="preserve"> </w:t>
      </w:r>
      <w:r w:rsidR="00DF7B47" w:rsidRPr="00DF7B47">
        <w:rPr>
          <w:sz w:val="26"/>
          <w:szCs w:val="26"/>
        </w:rPr>
        <w:t xml:space="preserve">list of targets each </w:t>
      </w:r>
      <w:r w:rsidR="00EC4439">
        <w:rPr>
          <w:sz w:val="26"/>
          <w:szCs w:val="26"/>
        </w:rPr>
        <w:t>of type</w:t>
      </w:r>
      <w:r w:rsidR="00DF7B47" w:rsidRPr="00DF7B47">
        <w:rPr>
          <w:sz w:val="26"/>
          <w:szCs w:val="26"/>
        </w:rPr>
        <w:t xml:space="preserve"> string</w:t>
      </w:r>
    </w:p>
    <w:p w14:paraId="56EE88B0" w14:textId="7ADCCFF5" w:rsidR="00F3673B" w:rsidRPr="00D61CD6" w:rsidRDefault="00F3673B" w:rsidP="00F3673B">
      <w:r>
        <w:t>The goal is a list of targets</w:t>
      </w:r>
      <w:r w:rsidR="000A7DEF">
        <w:t xml:space="preserve"> and each</w:t>
      </w:r>
      <w:r>
        <w:t xml:space="preserve"> target is </w:t>
      </w:r>
      <w:r w:rsidR="000A7DEF">
        <w:t>of type</w:t>
      </w:r>
      <w:r>
        <w:t xml:space="preserve"> </w:t>
      </w:r>
      <w:r w:rsidR="001F0503">
        <w:t>string</w:t>
      </w:r>
      <w:r w:rsidR="000A7DEF">
        <w:t xml:space="preserve">. This is a compromise that can </w:t>
      </w:r>
      <w:r w:rsidR="001F0503">
        <w:t xml:space="preserve">represent any of the </w:t>
      </w:r>
      <w:r w:rsidR="000A7DEF">
        <w:t>other options</w:t>
      </w:r>
      <w:r w:rsidR="001F0503">
        <w:t xml:space="preserve"> above</w:t>
      </w:r>
      <w:r w:rsidR="000A7DEF">
        <w:t xml:space="preserve"> but has the disadvantage that it is not fully interoperable.</w:t>
      </w:r>
    </w:p>
    <w:p w14:paraId="3C7B7142" w14:textId="0422F526" w:rsidR="000C67BA" w:rsidRPr="001545A1" w:rsidRDefault="00B7380D">
      <w:pPr>
        <w:spacing w:after="0"/>
        <w:rPr>
          <w:rFonts w:ascii="Arial" w:hAnsi="Arial"/>
          <w:sz w:val="24"/>
          <w:szCs w:val="16"/>
        </w:rPr>
      </w:pPr>
      <w:bookmarkStart w:id="11" w:name="_Toc187404608"/>
      <w:bookmarkStart w:id="12" w:name="_Toc106015853"/>
      <w:bookmarkStart w:id="13" w:name="_Toc106098491"/>
      <w:bookmarkStart w:id="14" w:name="_Hlk168493637"/>
      <w:bookmarkEnd w:id="0"/>
      <w:bookmarkEnd w:id="1"/>
      <w:r>
        <w:rPr>
          <w:noProof/>
        </w:rPr>
        <w:lastRenderedPageBreak/>
        <mc:AlternateContent>
          <mc:Choice Requires="wps">
            <w:drawing>
              <wp:anchor distT="45720" distB="45720" distL="114300" distR="114300" simplePos="0" relativeHeight="251658243" behindDoc="0" locked="0" layoutInCell="1" allowOverlap="1" wp14:anchorId="45E5C97A" wp14:editId="6C63F91D">
                <wp:simplePos x="0" y="0"/>
                <wp:positionH relativeFrom="margin">
                  <wp:align>left</wp:align>
                </wp:positionH>
                <wp:positionV relativeFrom="paragraph">
                  <wp:posOffset>589</wp:posOffset>
                </wp:positionV>
                <wp:extent cx="6217920" cy="2062480"/>
                <wp:effectExtent l="0" t="0" r="11430" b="13970"/>
                <wp:wrapSquare wrapText="bothSides"/>
                <wp:docPr id="14680101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2062480"/>
                        </a:xfrm>
                        <a:prstGeom prst="rect">
                          <a:avLst/>
                        </a:prstGeom>
                        <a:solidFill>
                          <a:srgbClr val="FFFFFF"/>
                        </a:solidFill>
                        <a:ln w="9525">
                          <a:solidFill>
                            <a:srgbClr val="000000"/>
                          </a:solidFill>
                          <a:miter lim="800000"/>
                          <a:headEnd/>
                          <a:tailEnd/>
                        </a:ln>
                      </wps:spPr>
                      <wps:txbx>
                        <w:txbxContent>
                          <w:p w14:paraId="2E2CD773" w14:textId="77777777" w:rsidR="001F0503" w:rsidRPr="009C5699" w:rsidRDefault="001F0503" w:rsidP="001F0503">
                            <w:pPr>
                              <w:pStyle w:val="Heading5"/>
                              <w:spacing w:before="0" w:after="120"/>
                              <w:rPr>
                                <w:rFonts w:ascii="Courier New" w:hAnsi="Courier New" w:cs="Courier New"/>
                                <w:sz w:val="28"/>
                                <w:szCs w:val="28"/>
                              </w:rPr>
                            </w:pPr>
                            <w:r>
                              <w:rPr>
                                <w:sz w:val="28"/>
                                <w:szCs w:val="28"/>
                              </w:rPr>
                              <w:t>6</w:t>
                            </w:r>
                            <w:r w:rsidRPr="00C82870">
                              <w:rPr>
                                <w:sz w:val="28"/>
                                <w:szCs w:val="28"/>
                              </w:rPr>
                              <w:t>.</w:t>
                            </w:r>
                            <w:r>
                              <w:rPr>
                                <w:sz w:val="28"/>
                                <w:szCs w:val="28"/>
                              </w:rPr>
                              <w:t>3.Y</w:t>
                            </w:r>
                            <w:r w:rsidRPr="00C82870">
                              <w:rPr>
                                <w:sz w:val="28"/>
                                <w:szCs w:val="28"/>
                              </w:rPr>
                              <w:t>.</w:t>
                            </w:r>
                            <w:r>
                              <w:rPr>
                                <w:sz w:val="28"/>
                                <w:szCs w:val="28"/>
                              </w:rPr>
                              <w:t>A</w:t>
                            </w:r>
                            <w:r w:rsidRPr="00C82870">
                              <w:rPr>
                                <w:sz w:val="28"/>
                                <w:szCs w:val="28"/>
                              </w:rPr>
                              <w:tab/>
                            </w:r>
                            <w:r>
                              <w:rPr>
                                <w:rFonts w:ascii="Courier New" w:hAnsi="Courier New" w:cs="Courier New"/>
                                <w:sz w:val="28"/>
                                <w:szCs w:val="28"/>
                              </w:rPr>
                              <w:t>Goal</w:t>
                            </w:r>
                            <w:r w:rsidRPr="00C82870">
                              <w:rPr>
                                <w:rFonts w:ascii="Courier New" w:hAnsi="Courier New" w:cs="Courier New"/>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467"/>
                              <w:gridCol w:w="1267"/>
                              <w:gridCol w:w="1177"/>
                              <w:gridCol w:w="1217"/>
                              <w:gridCol w:w="1337"/>
                            </w:tblGrid>
                            <w:tr w:rsidR="001F0503" w:rsidRPr="00C82870" w14:paraId="4B692987" w14:textId="77777777" w:rsidTr="009C5699">
                              <w:trPr>
                                <w:cantSplit/>
                                <w:jc w:val="center"/>
                              </w:trPr>
                              <w:tc>
                                <w:tcPr>
                                  <w:tcW w:w="1837" w:type="dxa"/>
                                  <w:shd w:val="pct10" w:color="auto" w:fill="FFFFFF"/>
                                  <w:vAlign w:val="center"/>
                                </w:tcPr>
                                <w:p w14:paraId="09523185" w14:textId="77777777" w:rsidR="001F0503" w:rsidRPr="00C82870" w:rsidRDefault="001F0503" w:rsidP="00F3673B">
                                  <w:pPr>
                                    <w:pStyle w:val="TAH"/>
                                    <w:rPr>
                                      <w:rFonts w:cs="Arial"/>
                                      <w:bCs/>
                                      <w:szCs w:val="18"/>
                                    </w:rPr>
                                  </w:pPr>
                                  <w:r w:rsidRPr="00C82870">
                                    <w:rPr>
                                      <w:rFonts w:cs="Arial"/>
                                      <w:bCs/>
                                      <w:szCs w:val="18"/>
                                    </w:rPr>
                                    <w:t>Attribute name</w:t>
                                  </w:r>
                                </w:p>
                              </w:tc>
                              <w:tc>
                                <w:tcPr>
                                  <w:tcW w:w="467" w:type="dxa"/>
                                  <w:shd w:val="pct10" w:color="auto" w:fill="FFFFFF"/>
                                  <w:vAlign w:val="center"/>
                                </w:tcPr>
                                <w:p w14:paraId="31426D85" w14:textId="77777777" w:rsidR="001F0503" w:rsidRPr="00C82870" w:rsidRDefault="001F0503" w:rsidP="00F3673B">
                                  <w:pPr>
                                    <w:pStyle w:val="TAH"/>
                                    <w:rPr>
                                      <w:rFonts w:cs="Arial"/>
                                      <w:bCs/>
                                      <w:szCs w:val="18"/>
                                    </w:rPr>
                                  </w:pPr>
                                  <w:r w:rsidRPr="00C82870">
                                    <w:rPr>
                                      <w:rFonts w:cs="Arial"/>
                                      <w:bCs/>
                                      <w:szCs w:val="18"/>
                                    </w:rPr>
                                    <w:t>S</w:t>
                                  </w:r>
                                </w:p>
                              </w:tc>
                              <w:tc>
                                <w:tcPr>
                                  <w:tcW w:w="1267" w:type="dxa"/>
                                  <w:shd w:val="pct10" w:color="auto" w:fill="FFFFFF"/>
                                  <w:vAlign w:val="center"/>
                                </w:tcPr>
                                <w:p w14:paraId="5C70559D" w14:textId="77777777" w:rsidR="001F0503" w:rsidRPr="00C82870" w:rsidRDefault="001F0503" w:rsidP="00F3673B">
                                  <w:pPr>
                                    <w:pStyle w:val="TAH"/>
                                    <w:rPr>
                                      <w:rFonts w:cs="Arial"/>
                                      <w:bCs/>
                                      <w:szCs w:val="18"/>
                                    </w:rPr>
                                  </w:pPr>
                                  <w:proofErr w:type="spellStart"/>
                                  <w:r w:rsidRPr="00C82870">
                                    <w:rPr>
                                      <w:rFonts w:cs="Arial"/>
                                      <w:bCs/>
                                      <w:szCs w:val="18"/>
                                    </w:rPr>
                                    <w:t>isReadable</w:t>
                                  </w:r>
                                  <w:proofErr w:type="spellEnd"/>
                                </w:p>
                              </w:tc>
                              <w:tc>
                                <w:tcPr>
                                  <w:tcW w:w="1177" w:type="dxa"/>
                                  <w:shd w:val="pct10" w:color="auto" w:fill="FFFFFF"/>
                                  <w:vAlign w:val="center"/>
                                </w:tcPr>
                                <w:p w14:paraId="5C91611E" w14:textId="77777777" w:rsidR="001F0503" w:rsidRPr="00C82870" w:rsidRDefault="001F0503" w:rsidP="00F3673B">
                                  <w:pPr>
                                    <w:pStyle w:val="TAH"/>
                                    <w:rPr>
                                      <w:rFonts w:cs="Arial"/>
                                      <w:bCs/>
                                      <w:szCs w:val="18"/>
                                    </w:rPr>
                                  </w:pPr>
                                  <w:proofErr w:type="spellStart"/>
                                  <w:r w:rsidRPr="00C82870">
                                    <w:rPr>
                                      <w:rFonts w:cs="Arial"/>
                                      <w:bCs/>
                                      <w:szCs w:val="18"/>
                                    </w:rPr>
                                    <w:t>isWritable</w:t>
                                  </w:r>
                                  <w:proofErr w:type="spellEnd"/>
                                </w:p>
                              </w:tc>
                              <w:tc>
                                <w:tcPr>
                                  <w:tcW w:w="1217" w:type="dxa"/>
                                  <w:shd w:val="pct10" w:color="auto" w:fill="FFFFFF"/>
                                  <w:vAlign w:val="center"/>
                                </w:tcPr>
                                <w:p w14:paraId="5047AA1E" w14:textId="77777777" w:rsidR="001F0503" w:rsidRPr="00C82870" w:rsidRDefault="001F0503" w:rsidP="00F3673B">
                                  <w:pPr>
                                    <w:pStyle w:val="TAH"/>
                                    <w:rPr>
                                      <w:rFonts w:cs="Arial"/>
                                      <w:bCs/>
                                      <w:szCs w:val="18"/>
                                    </w:rPr>
                                  </w:pPr>
                                  <w:proofErr w:type="spellStart"/>
                                  <w:r w:rsidRPr="00C82870">
                                    <w:rPr>
                                      <w:rFonts w:cs="Arial"/>
                                      <w:bCs/>
                                      <w:szCs w:val="18"/>
                                    </w:rPr>
                                    <w:t>isInvariant</w:t>
                                  </w:r>
                                  <w:proofErr w:type="spellEnd"/>
                                </w:p>
                              </w:tc>
                              <w:tc>
                                <w:tcPr>
                                  <w:tcW w:w="1337" w:type="dxa"/>
                                  <w:shd w:val="pct10" w:color="auto" w:fill="FFFFFF"/>
                                  <w:vAlign w:val="center"/>
                                </w:tcPr>
                                <w:p w14:paraId="68562227" w14:textId="77777777" w:rsidR="001F0503" w:rsidRPr="00C82870" w:rsidRDefault="001F0503" w:rsidP="00F3673B">
                                  <w:pPr>
                                    <w:pStyle w:val="TAH"/>
                                    <w:rPr>
                                      <w:rFonts w:cs="Arial"/>
                                      <w:bCs/>
                                      <w:szCs w:val="18"/>
                                    </w:rPr>
                                  </w:pPr>
                                  <w:proofErr w:type="spellStart"/>
                                  <w:r w:rsidRPr="00C82870">
                                    <w:rPr>
                                      <w:rFonts w:cs="Arial"/>
                                      <w:bCs/>
                                      <w:szCs w:val="18"/>
                                    </w:rPr>
                                    <w:t>isNotifyable</w:t>
                                  </w:r>
                                  <w:proofErr w:type="spellEnd"/>
                                </w:p>
                              </w:tc>
                            </w:tr>
                            <w:tr w:rsidR="001F0503" w:rsidRPr="00C82870" w14:paraId="3BA9552A" w14:textId="77777777" w:rsidTr="009C5699">
                              <w:trPr>
                                <w:cantSplit/>
                                <w:jc w:val="center"/>
                              </w:trPr>
                              <w:tc>
                                <w:tcPr>
                                  <w:tcW w:w="1837" w:type="dxa"/>
                                </w:tcPr>
                                <w:p w14:paraId="1C6B0772" w14:textId="77777777" w:rsidR="001F0503" w:rsidRPr="00C82870" w:rsidDel="00EB4D4F" w:rsidRDefault="001F0503" w:rsidP="00F3673B">
                                  <w:pPr>
                                    <w:pStyle w:val="TAL"/>
                                    <w:rPr>
                                      <w:rFonts w:ascii="Courier New" w:hAnsi="Courier New" w:cs="Courier New"/>
                                      <w:lang w:eastAsia="zh-CN"/>
                                    </w:rPr>
                                  </w:pPr>
                                  <w:proofErr w:type="spellStart"/>
                                  <w:r>
                                    <w:rPr>
                                      <w:rFonts w:ascii="Courier New" w:hAnsi="Courier New" w:cs="Courier New"/>
                                      <w:lang w:eastAsia="zh-CN"/>
                                    </w:rPr>
                                    <w:t>goalT</w:t>
                                  </w:r>
                                  <w:r w:rsidRPr="00C82870">
                                    <w:rPr>
                                      <w:rFonts w:ascii="Courier New" w:hAnsi="Courier New" w:cs="Courier New"/>
                                      <w:lang w:eastAsia="zh-CN"/>
                                    </w:rPr>
                                    <w:t>arget</w:t>
                                  </w:r>
                                  <w:r>
                                    <w:rPr>
                                      <w:rFonts w:ascii="Courier New" w:hAnsi="Courier New" w:cs="Courier New"/>
                                      <w:lang w:eastAsia="zh-CN"/>
                                    </w:rPr>
                                    <w:t>List</w:t>
                                  </w:r>
                                  <w:proofErr w:type="spellEnd"/>
                                </w:p>
                              </w:tc>
                              <w:tc>
                                <w:tcPr>
                                  <w:tcW w:w="467" w:type="dxa"/>
                                </w:tcPr>
                                <w:p w14:paraId="51096D5D" w14:textId="77777777" w:rsidR="001F0503" w:rsidRPr="00C82870" w:rsidRDefault="001F0503" w:rsidP="00F3673B">
                                  <w:pPr>
                                    <w:pStyle w:val="TAL"/>
                                    <w:jc w:val="center"/>
                                  </w:pPr>
                                  <w:r w:rsidRPr="00C82870">
                                    <w:t>M</w:t>
                                  </w:r>
                                </w:p>
                              </w:tc>
                              <w:tc>
                                <w:tcPr>
                                  <w:tcW w:w="1267" w:type="dxa"/>
                                </w:tcPr>
                                <w:p w14:paraId="71B57787" w14:textId="77777777" w:rsidR="001F0503" w:rsidRPr="00C82870" w:rsidRDefault="001F0503" w:rsidP="00F3673B">
                                  <w:pPr>
                                    <w:pStyle w:val="TAL"/>
                                    <w:jc w:val="center"/>
                                  </w:pPr>
                                  <w:r w:rsidRPr="00C82870">
                                    <w:t>T</w:t>
                                  </w:r>
                                </w:p>
                              </w:tc>
                              <w:tc>
                                <w:tcPr>
                                  <w:tcW w:w="1177" w:type="dxa"/>
                                </w:tcPr>
                                <w:p w14:paraId="59B761B7" w14:textId="77777777" w:rsidR="001F0503" w:rsidRPr="00C82870" w:rsidDel="00281BAB" w:rsidRDefault="001F0503" w:rsidP="00F3673B">
                                  <w:pPr>
                                    <w:pStyle w:val="TAL"/>
                                    <w:jc w:val="center"/>
                                  </w:pPr>
                                  <w:r w:rsidRPr="00C82870">
                                    <w:t>T</w:t>
                                  </w:r>
                                </w:p>
                              </w:tc>
                              <w:tc>
                                <w:tcPr>
                                  <w:tcW w:w="1217" w:type="dxa"/>
                                </w:tcPr>
                                <w:p w14:paraId="6B2C8411" w14:textId="77777777" w:rsidR="001F0503" w:rsidRPr="00C82870" w:rsidDel="000455BF" w:rsidRDefault="001F0503" w:rsidP="00F3673B">
                                  <w:pPr>
                                    <w:pStyle w:val="TAL"/>
                                    <w:jc w:val="center"/>
                                  </w:pPr>
                                  <w:r w:rsidRPr="00C82870">
                                    <w:t>F</w:t>
                                  </w:r>
                                </w:p>
                              </w:tc>
                              <w:tc>
                                <w:tcPr>
                                  <w:tcW w:w="1337" w:type="dxa"/>
                                </w:tcPr>
                                <w:p w14:paraId="25D3712B" w14:textId="77777777" w:rsidR="001F0503" w:rsidRPr="00C82870" w:rsidRDefault="001F0503" w:rsidP="00F3673B">
                                  <w:pPr>
                                    <w:pStyle w:val="TAL"/>
                                    <w:jc w:val="center"/>
                                  </w:pPr>
                                  <w:r w:rsidRPr="00C82870">
                                    <w:t>T</w:t>
                                  </w:r>
                                </w:p>
                              </w:tc>
                            </w:tr>
                            <w:tr w:rsidR="001F0503" w:rsidRPr="00C82870" w14:paraId="3B6F2078" w14:textId="77777777" w:rsidTr="009C5699">
                              <w:trPr>
                                <w:cantSplit/>
                                <w:jc w:val="center"/>
                              </w:trPr>
                              <w:tc>
                                <w:tcPr>
                                  <w:tcW w:w="1837" w:type="dxa"/>
                                </w:tcPr>
                                <w:p w14:paraId="6A34FE3A" w14:textId="77777777" w:rsidR="001F0503" w:rsidRPr="00C82870" w:rsidDel="009F4E70" w:rsidRDefault="001F0503" w:rsidP="00F3673B">
                                  <w:pPr>
                                    <w:pStyle w:val="TAL"/>
                                    <w:rPr>
                                      <w:rFonts w:ascii="Courier New" w:hAnsi="Courier New" w:cs="Courier New"/>
                                      <w:lang w:eastAsia="zh-CN"/>
                                    </w:rPr>
                                  </w:pPr>
                                </w:p>
                              </w:tc>
                              <w:tc>
                                <w:tcPr>
                                  <w:tcW w:w="467" w:type="dxa"/>
                                </w:tcPr>
                                <w:p w14:paraId="0E09EC56" w14:textId="77777777" w:rsidR="001F0503" w:rsidRPr="00C82870" w:rsidRDefault="001F0503" w:rsidP="00F3673B">
                                  <w:pPr>
                                    <w:pStyle w:val="TAL"/>
                                    <w:jc w:val="center"/>
                                  </w:pPr>
                                </w:p>
                              </w:tc>
                              <w:tc>
                                <w:tcPr>
                                  <w:tcW w:w="1267" w:type="dxa"/>
                                </w:tcPr>
                                <w:p w14:paraId="2DBC5CFC" w14:textId="77777777" w:rsidR="001F0503" w:rsidRPr="00C82870" w:rsidRDefault="001F0503" w:rsidP="00F3673B">
                                  <w:pPr>
                                    <w:pStyle w:val="TAL"/>
                                    <w:jc w:val="center"/>
                                  </w:pPr>
                                </w:p>
                              </w:tc>
                              <w:tc>
                                <w:tcPr>
                                  <w:tcW w:w="1177" w:type="dxa"/>
                                </w:tcPr>
                                <w:p w14:paraId="2E47FCCD" w14:textId="77777777" w:rsidR="001F0503" w:rsidRPr="00C82870" w:rsidRDefault="001F0503" w:rsidP="00F3673B">
                                  <w:pPr>
                                    <w:pStyle w:val="TAL"/>
                                    <w:jc w:val="center"/>
                                  </w:pPr>
                                </w:p>
                              </w:tc>
                              <w:tc>
                                <w:tcPr>
                                  <w:tcW w:w="1217" w:type="dxa"/>
                                </w:tcPr>
                                <w:p w14:paraId="1ABA025E" w14:textId="77777777" w:rsidR="001F0503" w:rsidRPr="00C82870" w:rsidRDefault="001F0503" w:rsidP="00F3673B">
                                  <w:pPr>
                                    <w:pStyle w:val="TAL"/>
                                    <w:jc w:val="center"/>
                                  </w:pPr>
                                </w:p>
                              </w:tc>
                              <w:tc>
                                <w:tcPr>
                                  <w:tcW w:w="1337" w:type="dxa"/>
                                </w:tcPr>
                                <w:p w14:paraId="6CF984F8" w14:textId="77777777" w:rsidR="001F0503" w:rsidRPr="00C82870" w:rsidRDefault="001F0503" w:rsidP="00F3673B">
                                  <w:pPr>
                                    <w:pStyle w:val="TAL"/>
                                    <w:jc w:val="center"/>
                                  </w:pPr>
                                </w:p>
                              </w:tc>
                            </w:tr>
                          </w:tbl>
                          <w:p w14:paraId="313D7788" w14:textId="77777777" w:rsidR="001F0503" w:rsidRPr="00D178C8" w:rsidRDefault="001F0503" w:rsidP="001F0503">
                            <w:pPr>
                              <w:pStyle w:val="Heading3"/>
                              <w:rPr>
                                <w:lang w:eastAsia="zh-CN"/>
                              </w:rPr>
                            </w:pPr>
                            <w:r>
                              <w:t>6</w:t>
                            </w:r>
                            <w:r w:rsidRPr="00501056">
                              <w:t>.</w:t>
                            </w:r>
                            <w:r>
                              <w:t>4</w:t>
                            </w:r>
                            <w:r w:rsidRPr="00501056">
                              <w:t>.1</w:t>
                            </w:r>
                            <w:r w:rsidRPr="00501056">
                              <w:tab/>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F0503" w:rsidRPr="00F6081B" w14:paraId="14B865A7" w14:textId="77777777" w:rsidTr="00804A79">
                              <w:trPr>
                                <w:cantSplit/>
                                <w:tblHeader/>
                              </w:trPr>
                              <w:tc>
                                <w:tcPr>
                                  <w:tcW w:w="1271" w:type="pct"/>
                                  <w:shd w:val="clear" w:color="auto" w:fill="E0E0E0"/>
                                </w:tcPr>
                                <w:p w14:paraId="1E1F7161" w14:textId="77777777" w:rsidR="001F0503" w:rsidRPr="00F6081B" w:rsidRDefault="001F0503" w:rsidP="00F3673B">
                                  <w:pPr>
                                    <w:pStyle w:val="TAH"/>
                                  </w:pPr>
                                  <w:r w:rsidRPr="00F6081B">
                                    <w:t>Attribute Name</w:t>
                                  </w:r>
                                </w:p>
                              </w:tc>
                              <w:tc>
                                <w:tcPr>
                                  <w:tcW w:w="2611" w:type="pct"/>
                                  <w:shd w:val="clear" w:color="auto" w:fill="E0E0E0"/>
                                </w:tcPr>
                                <w:p w14:paraId="374D48F7" w14:textId="77777777" w:rsidR="001F0503" w:rsidRPr="00F6081B" w:rsidRDefault="001F0503" w:rsidP="00F3673B">
                                  <w:pPr>
                                    <w:pStyle w:val="TAH"/>
                                  </w:pPr>
                                  <w:r w:rsidRPr="00F6081B">
                                    <w:t>Documentation and Allowed Values</w:t>
                                  </w:r>
                                </w:p>
                              </w:tc>
                              <w:tc>
                                <w:tcPr>
                                  <w:tcW w:w="1118" w:type="pct"/>
                                  <w:shd w:val="clear" w:color="auto" w:fill="E0E0E0"/>
                                </w:tcPr>
                                <w:p w14:paraId="2AF50472" w14:textId="77777777" w:rsidR="001F0503" w:rsidRPr="00F6081B" w:rsidRDefault="001F0503" w:rsidP="00F3673B">
                                  <w:pPr>
                                    <w:pStyle w:val="TAH"/>
                                  </w:pPr>
                                  <w:r w:rsidRPr="00F6081B">
                                    <w:rPr>
                                      <w:rFonts w:cs="Arial"/>
                                      <w:szCs w:val="18"/>
                                    </w:rPr>
                                    <w:t>Properties</w:t>
                                  </w:r>
                                </w:p>
                              </w:tc>
                            </w:tr>
                            <w:tr w:rsidR="001F0503" w:rsidRPr="00F6081B" w14:paraId="447D4BCE"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01208227" w14:textId="77777777" w:rsidR="001F0503" w:rsidRPr="006E13EE" w:rsidRDefault="001F0503" w:rsidP="00F3673B">
                                  <w:pPr>
                                    <w:spacing w:after="0"/>
                                    <w:rPr>
                                      <w:rFonts w:ascii="Courier New" w:hAnsi="Courier New" w:cs="Courier New"/>
                                      <w:lang w:eastAsia="zh-CN"/>
                                    </w:rPr>
                                  </w:pPr>
                                  <w:proofErr w:type="spellStart"/>
                                  <w:r>
                                    <w:rPr>
                                      <w:rFonts w:ascii="Courier New" w:hAnsi="Courier New" w:cs="Courier New"/>
                                    </w:rPr>
                                    <w:t>goalTargetList</w:t>
                                  </w:r>
                                  <w:proofErr w:type="spellEnd"/>
                                </w:p>
                              </w:tc>
                              <w:tc>
                                <w:tcPr>
                                  <w:tcW w:w="2611" w:type="pct"/>
                                  <w:tcBorders>
                                    <w:top w:val="single" w:sz="4" w:space="0" w:color="auto"/>
                                    <w:left w:val="single" w:sz="4" w:space="0" w:color="auto"/>
                                    <w:bottom w:val="single" w:sz="4" w:space="0" w:color="auto"/>
                                    <w:right w:val="single" w:sz="4" w:space="0" w:color="auto"/>
                                  </w:tcBorders>
                                </w:tcPr>
                                <w:p w14:paraId="572DB469" w14:textId="746B57B6" w:rsidR="001F0503" w:rsidRDefault="001F0503" w:rsidP="00F3673B">
                                  <w:pPr>
                                    <w:pStyle w:val="TAL"/>
                                    <w:rPr>
                                      <w:lang w:eastAsia="zh-CN"/>
                                    </w:rPr>
                                  </w:pPr>
                                  <w:r>
                                    <w:t xml:space="preserve">It </w:t>
                                  </w:r>
                                  <w:r w:rsidRPr="006E13EE">
                                    <w:t xml:space="preserve">indicates the </w:t>
                                  </w:r>
                                  <w:r>
                                    <w:t>set of targets to be achieved by the CCL</w:t>
                                  </w:r>
                                  <w:r w:rsidRPr="006E13EE">
                                    <w:t>.</w:t>
                                  </w:r>
                                  <w:r>
                                    <w:t xml:space="preserve"> A target may be similar to an intent </w:t>
                                  </w:r>
                                  <w:proofErr w:type="spellStart"/>
                                  <w:r>
                                    <w:t>expectationTarget</w:t>
                                  </w:r>
                                  <w:proofErr w:type="spellEnd"/>
                                  <w:r>
                                    <w:t xml:space="preserve"> or </w:t>
                                  </w:r>
                                  <w:r w:rsidR="00132196">
                                    <w:t>a pair of &lt;</w:t>
                                  </w:r>
                                  <w:proofErr w:type="spellStart"/>
                                  <w:r w:rsidR="00132196">
                                    <w:t>targetName</w:t>
                                  </w:r>
                                  <w:proofErr w:type="spellEnd"/>
                                  <w:r w:rsidR="00132196">
                                    <w:t xml:space="preserve"> and desired value&gt; or </w:t>
                                  </w:r>
                                  <w:r>
                                    <w:t>an</w:t>
                                  </w:r>
                                  <w:r w:rsidR="00132196">
                                    <w:t xml:space="preserve">y </w:t>
                                  </w:r>
                                  <w:r>
                                    <w:t xml:space="preserve">other </w:t>
                                  </w:r>
                                  <w:r w:rsidR="00132196">
                                    <w:t xml:space="preserve">format of </w:t>
                                  </w:r>
                                  <w:r>
                                    <w:t>target</w:t>
                                  </w:r>
                                  <w:r w:rsidR="00132196">
                                    <w:t>s.</w:t>
                                  </w:r>
                                </w:p>
                                <w:p w14:paraId="0F6EFA5D" w14:textId="77777777" w:rsidR="001F0503" w:rsidRDefault="001F0503" w:rsidP="00F3673B">
                                  <w:pPr>
                                    <w:pStyle w:val="TAL"/>
                                  </w:pPr>
                                </w:p>
                              </w:tc>
                              <w:tc>
                                <w:tcPr>
                                  <w:tcW w:w="1118" w:type="pct"/>
                                  <w:tcBorders>
                                    <w:top w:val="single" w:sz="4" w:space="0" w:color="auto"/>
                                    <w:left w:val="single" w:sz="4" w:space="0" w:color="auto"/>
                                    <w:bottom w:val="single" w:sz="4" w:space="0" w:color="auto"/>
                                    <w:right w:val="single" w:sz="4" w:space="0" w:color="auto"/>
                                  </w:tcBorders>
                                </w:tcPr>
                                <w:p w14:paraId="2F87750A" w14:textId="4C44C1B3" w:rsidR="001F0503" w:rsidRPr="002B15AA" w:rsidRDefault="001F0503"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D86EF7">
                                    <w:rPr>
                                      <w:rFonts w:ascii="Arial" w:hAnsi="Arial" w:cs="Arial"/>
                                      <w:sz w:val="18"/>
                                      <w:szCs w:val="18"/>
                                    </w:rPr>
                                    <w:t>string</w:t>
                                  </w:r>
                                </w:p>
                                <w:p w14:paraId="7AA1BD65" w14:textId="77777777" w:rsidR="001F0503" w:rsidRPr="002B15AA" w:rsidRDefault="001F0503" w:rsidP="00F3673B">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1C4C319" w14:textId="05EEF7A0" w:rsidR="001F0503" w:rsidRPr="002B15AA" w:rsidRDefault="00EC4439" w:rsidP="00EC4439">
                                  <w:pPr>
                                    <w:spacing w:after="0"/>
                                    <w:jc w:val="center"/>
                                    <w:rPr>
                                      <w:rFonts w:ascii="Arial" w:hAnsi="Arial" w:cs="Arial"/>
                                      <w:sz w:val="18"/>
                                      <w:szCs w:val="18"/>
                                      <w:lang w:eastAsia="zh-CN"/>
                                    </w:rPr>
                                  </w:pPr>
                                  <w:r>
                                    <w:rPr>
                                      <w:rFonts w:ascii="Arial" w:hAnsi="Arial" w:cs="Arial"/>
                                      <w:sz w:val="18"/>
                                      <w:szCs w:val="18"/>
                                    </w:rPr>
                                    <w:t>…</w:t>
                                  </w:r>
                                </w:p>
                              </w:tc>
                            </w:tr>
                          </w:tbl>
                          <w:p w14:paraId="15D200BF" w14:textId="77777777" w:rsidR="001F0503" w:rsidRDefault="001F0503" w:rsidP="001F05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E5C97A" id="_x0000_s1029" type="#_x0000_t202" style="position:absolute;margin-left:0;margin-top:.05pt;width:489.6pt;height:162.4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">
                <v:textbox>
                  <w:txbxContent>
                    <w:p w14:paraId="2E2CD773" w14:textId="77777777" w:rsidR="001F0503" w:rsidRPr="009C5699" w:rsidRDefault="001F0503" w:rsidP="001F0503">
                      <w:pPr>
                        <w:pStyle w:val="Heading5"/>
                        <w:spacing w:before="0" w:after="120"/>
                        <w:rPr>
                          <w:rFonts w:ascii="Courier New" w:hAnsi="Courier New" w:cs="Courier New"/>
                          <w:sz w:val="28"/>
                          <w:szCs w:val="28"/>
                        </w:rPr>
                      </w:pPr>
                      <w:r>
                        <w:rPr>
                          <w:sz w:val="28"/>
                          <w:szCs w:val="28"/>
                        </w:rPr>
                        <w:t>6</w:t>
                      </w:r>
                      <w:r w:rsidRPr="00C82870">
                        <w:rPr>
                          <w:sz w:val="28"/>
                          <w:szCs w:val="28"/>
                        </w:rPr>
                        <w:t>.</w:t>
                      </w:r>
                      <w:r>
                        <w:rPr>
                          <w:sz w:val="28"/>
                          <w:szCs w:val="28"/>
                        </w:rPr>
                        <w:t>3.Y</w:t>
                      </w:r>
                      <w:r w:rsidRPr="00C82870">
                        <w:rPr>
                          <w:sz w:val="28"/>
                          <w:szCs w:val="28"/>
                        </w:rPr>
                        <w:t>.</w:t>
                      </w:r>
                      <w:r>
                        <w:rPr>
                          <w:sz w:val="28"/>
                          <w:szCs w:val="28"/>
                        </w:rPr>
                        <w:t>A</w:t>
                      </w:r>
                      <w:r w:rsidRPr="00C82870">
                        <w:rPr>
                          <w:sz w:val="28"/>
                          <w:szCs w:val="28"/>
                        </w:rPr>
                        <w:tab/>
                      </w:r>
                      <w:r>
                        <w:rPr>
                          <w:rFonts w:ascii="Courier New" w:hAnsi="Courier New" w:cs="Courier New"/>
                          <w:sz w:val="28"/>
                          <w:szCs w:val="28"/>
                        </w:rPr>
                        <w:t>Goal</w:t>
                      </w:r>
                      <w:r w:rsidRPr="00C82870">
                        <w:rPr>
                          <w:rFonts w:ascii="Courier New" w:hAnsi="Courier New" w:cs="Courier New"/>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467"/>
                        <w:gridCol w:w="1267"/>
                        <w:gridCol w:w="1177"/>
                        <w:gridCol w:w="1217"/>
                        <w:gridCol w:w="1337"/>
                      </w:tblGrid>
                      <w:tr w:rsidR="001F0503" w:rsidRPr="00C82870" w14:paraId="4B692987" w14:textId="77777777" w:rsidTr="009C5699">
                        <w:trPr>
                          <w:cantSplit/>
                          <w:jc w:val="center"/>
                        </w:trPr>
                        <w:tc>
                          <w:tcPr>
                            <w:tcW w:w="1837" w:type="dxa"/>
                            <w:shd w:val="pct10" w:color="auto" w:fill="FFFFFF"/>
                            <w:vAlign w:val="center"/>
                          </w:tcPr>
                          <w:p w14:paraId="09523185" w14:textId="77777777" w:rsidR="001F0503" w:rsidRPr="00C82870" w:rsidRDefault="001F0503" w:rsidP="00F3673B">
                            <w:pPr>
                              <w:pStyle w:val="TAH"/>
                              <w:rPr>
                                <w:rFonts w:cs="Arial"/>
                                <w:bCs/>
                                <w:szCs w:val="18"/>
                              </w:rPr>
                            </w:pPr>
                            <w:r w:rsidRPr="00C82870">
                              <w:rPr>
                                <w:rFonts w:cs="Arial"/>
                                <w:bCs/>
                                <w:szCs w:val="18"/>
                              </w:rPr>
                              <w:t>Attribute name</w:t>
                            </w:r>
                          </w:p>
                        </w:tc>
                        <w:tc>
                          <w:tcPr>
                            <w:tcW w:w="467" w:type="dxa"/>
                            <w:shd w:val="pct10" w:color="auto" w:fill="FFFFFF"/>
                            <w:vAlign w:val="center"/>
                          </w:tcPr>
                          <w:p w14:paraId="31426D85" w14:textId="77777777" w:rsidR="001F0503" w:rsidRPr="00C82870" w:rsidRDefault="001F0503" w:rsidP="00F3673B">
                            <w:pPr>
                              <w:pStyle w:val="TAH"/>
                              <w:rPr>
                                <w:rFonts w:cs="Arial"/>
                                <w:bCs/>
                                <w:szCs w:val="18"/>
                              </w:rPr>
                            </w:pPr>
                            <w:r w:rsidRPr="00C82870">
                              <w:rPr>
                                <w:rFonts w:cs="Arial"/>
                                <w:bCs/>
                                <w:szCs w:val="18"/>
                              </w:rPr>
                              <w:t>S</w:t>
                            </w:r>
                          </w:p>
                        </w:tc>
                        <w:tc>
                          <w:tcPr>
                            <w:tcW w:w="1267" w:type="dxa"/>
                            <w:shd w:val="pct10" w:color="auto" w:fill="FFFFFF"/>
                            <w:vAlign w:val="center"/>
                          </w:tcPr>
                          <w:p w14:paraId="5C70559D" w14:textId="77777777" w:rsidR="001F0503" w:rsidRPr="00C82870" w:rsidRDefault="001F0503" w:rsidP="00F3673B">
                            <w:pPr>
                              <w:pStyle w:val="TAH"/>
                              <w:rPr>
                                <w:rFonts w:cs="Arial"/>
                                <w:bCs/>
                                <w:szCs w:val="18"/>
                              </w:rPr>
                            </w:pPr>
                            <w:proofErr w:type="spellStart"/>
                            <w:r w:rsidRPr="00C82870">
                              <w:rPr>
                                <w:rFonts w:cs="Arial"/>
                                <w:bCs/>
                                <w:szCs w:val="18"/>
                              </w:rPr>
                              <w:t>isReadable</w:t>
                            </w:r>
                            <w:proofErr w:type="spellEnd"/>
                          </w:p>
                        </w:tc>
                        <w:tc>
                          <w:tcPr>
                            <w:tcW w:w="1177" w:type="dxa"/>
                            <w:shd w:val="pct10" w:color="auto" w:fill="FFFFFF"/>
                            <w:vAlign w:val="center"/>
                          </w:tcPr>
                          <w:p w14:paraId="5C91611E" w14:textId="77777777" w:rsidR="001F0503" w:rsidRPr="00C82870" w:rsidRDefault="001F0503" w:rsidP="00F3673B">
                            <w:pPr>
                              <w:pStyle w:val="TAH"/>
                              <w:rPr>
                                <w:rFonts w:cs="Arial"/>
                                <w:bCs/>
                                <w:szCs w:val="18"/>
                              </w:rPr>
                            </w:pPr>
                            <w:proofErr w:type="spellStart"/>
                            <w:r w:rsidRPr="00C82870">
                              <w:rPr>
                                <w:rFonts w:cs="Arial"/>
                                <w:bCs/>
                                <w:szCs w:val="18"/>
                              </w:rPr>
                              <w:t>isWritable</w:t>
                            </w:r>
                            <w:proofErr w:type="spellEnd"/>
                          </w:p>
                        </w:tc>
                        <w:tc>
                          <w:tcPr>
                            <w:tcW w:w="1217" w:type="dxa"/>
                            <w:shd w:val="pct10" w:color="auto" w:fill="FFFFFF"/>
                            <w:vAlign w:val="center"/>
                          </w:tcPr>
                          <w:p w14:paraId="5047AA1E" w14:textId="77777777" w:rsidR="001F0503" w:rsidRPr="00C82870" w:rsidRDefault="001F0503" w:rsidP="00F3673B">
                            <w:pPr>
                              <w:pStyle w:val="TAH"/>
                              <w:rPr>
                                <w:rFonts w:cs="Arial"/>
                                <w:bCs/>
                                <w:szCs w:val="18"/>
                              </w:rPr>
                            </w:pPr>
                            <w:proofErr w:type="spellStart"/>
                            <w:r w:rsidRPr="00C82870">
                              <w:rPr>
                                <w:rFonts w:cs="Arial"/>
                                <w:bCs/>
                                <w:szCs w:val="18"/>
                              </w:rPr>
                              <w:t>isInvariant</w:t>
                            </w:r>
                            <w:proofErr w:type="spellEnd"/>
                          </w:p>
                        </w:tc>
                        <w:tc>
                          <w:tcPr>
                            <w:tcW w:w="1337" w:type="dxa"/>
                            <w:shd w:val="pct10" w:color="auto" w:fill="FFFFFF"/>
                            <w:vAlign w:val="center"/>
                          </w:tcPr>
                          <w:p w14:paraId="68562227" w14:textId="77777777" w:rsidR="001F0503" w:rsidRPr="00C82870" w:rsidRDefault="001F0503" w:rsidP="00F3673B">
                            <w:pPr>
                              <w:pStyle w:val="TAH"/>
                              <w:rPr>
                                <w:rFonts w:cs="Arial"/>
                                <w:bCs/>
                                <w:szCs w:val="18"/>
                              </w:rPr>
                            </w:pPr>
                            <w:proofErr w:type="spellStart"/>
                            <w:r w:rsidRPr="00C82870">
                              <w:rPr>
                                <w:rFonts w:cs="Arial"/>
                                <w:bCs/>
                                <w:szCs w:val="18"/>
                              </w:rPr>
                              <w:t>isNotifyable</w:t>
                            </w:r>
                            <w:proofErr w:type="spellEnd"/>
                          </w:p>
                        </w:tc>
                      </w:tr>
                      <w:tr w:rsidR="001F0503" w:rsidRPr="00C82870" w14:paraId="3BA9552A" w14:textId="77777777" w:rsidTr="009C5699">
                        <w:trPr>
                          <w:cantSplit/>
                          <w:jc w:val="center"/>
                        </w:trPr>
                        <w:tc>
                          <w:tcPr>
                            <w:tcW w:w="1837" w:type="dxa"/>
                          </w:tcPr>
                          <w:p w14:paraId="1C6B0772" w14:textId="77777777" w:rsidR="001F0503" w:rsidRPr="00C82870" w:rsidDel="00EB4D4F" w:rsidRDefault="001F0503" w:rsidP="00F3673B">
                            <w:pPr>
                              <w:pStyle w:val="TAL"/>
                              <w:rPr>
                                <w:rFonts w:ascii="Courier New" w:hAnsi="Courier New" w:cs="Courier New"/>
                                <w:lang w:eastAsia="zh-CN"/>
                              </w:rPr>
                            </w:pPr>
                            <w:proofErr w:type="spellStart"/>
                            <w:r>
                              <w:rPr>
                                <w:rFonts w:ascii="Courier New" w:hAnsi="Courier New" w:cs="Courier New"/>
                                <w:lang w:eastAsia="zh-CN"/>
                              </w:rPr>
                              <w:t>goalT</w:t>
                            </w:r>
                            <w:r w:rsidRPr="00C82870">
                              <w:rPr>
                                <w:rFonts w:ascii="Courier New" w:hAnsi="Courier New" w:cs="Courier New"/>
                                <w:lang w:eastAsia="zh-CN"/>
                              </w:rPr>
                              <w:t>arget</w:t>
                            </w:r>
                            <w:r>
                              <w:rPr>
                                <w:rFonts w:ascii="Courier New" w:hAnsi="Courier New" w:cs="Courier New"/>
                                <w:lang w:eastAsia="zh-CN"/>
                              </w:rPr>
                              <w:t>List</w:t>
                            </w:r>
                            <w:proofErr w:type="spellEnd"/>
                          </w:p>
                        </w:tc>
                        <w:tc>
                          <w:tcPr>
                            <w:tcW w:w="467" w:type="dxa"/>
                          </w:tcPr>
                          <w:p w14:paraId="51096D5D" w14:textId="77777777" w:rsidR="001F0503" w:rsidRPr="00C82870" w:rsidRDefault="001F0503" w:rsidP="00F3673B">
                            <w:pPr>
                              <w:pStyle w:val="TAL"/>
                              <w:jc w:val="center"/>
                            </w:pPr>
                            <w:r w:rsidRPr="00C82870">
                              <w:t>M</w:t>
                            </w:r>
                          </w:p>
                        </w:tc>
                        <w:tc>
                          <w:tcPr>
                            <w:tcW w:w="1267" w:type="dxa"/>
                          </w:tcPr>
                          <w:p w14:paraId="71B57787" w14:textId="77777777" w:rsidR="001F0503" w:rsidRPr="00C82870" w:rsidRDefault="001F0503" w:rsidP="00F3673B">
                            <w:pPr>
                              <w:pStyle w:val="TAL"/>
                              <w:jc w:val="center"/>
                            </w:pPr>
                            <w:r w:rsidRPr="00C82870">
                              <w:t>T</w:t>
                            </w:r>
                          </w:p>
                        </w:tc>
                        <w:tc>
                          <w:tcPr>
                            <w:tcW w:w="1177" w:type="dxa"/>
                          </w:tcPr>
                          <w:p w14:paraId="59B761B7" w14:textId="77777777" w:rsidR="001F0503" w:rsidRPr="00C82870" w:rsidDel="00281BAB" w:rsidRDefault="001F0503" w:rsidP="00F3673B">
                            <w:pPr>
                              <w:pStyle w:val="TAL"/>
                              <w:jc w:val="center"/>
                            </w:pPr>
                            <w:r w:rsidRPr="00C82870">
                              <w:t>T</w:t>
                            </w:r>
                          </w:p>
                        </w:tc>
                        <w:tc>
                          <w:tcPr>
                            <w:tcW w:w="1217" w:type="dxa"/>
                          </w:tcPr>
                          <w:p w14:paraId="6B2C8411" w14:textId="77777777" w:rsidR="001F0503" w:rsidRPr="00C82870" w:rsidDel="000455BF" w:rsidRDefault="001F0503" w:rsidP="00F3673B">
                            <w:pPr>
                              <w:pStyle w:val="TAL"/>
                              <w:jc w:val="center"/>
                            </w:pPr>
                            <w:r w:rsidRPr="00C82870">
                              <w:t>F</w:t>
                            </w:r>
                          </w:p>
                        </w:tc>
                        <w:tc>
                          <w:tcPr>
                            <w:tcW w:w="1337" w:type="dxa"/>
                          </w:tcPr>
                          <w:p w14:paraId="25D3712B" w14:textId="77777777" w:rsidR="001F0503" w:rsidRPr="00C82870" w:rsidRDefault="001F0503" w:rsidP="00F3673B">
                            <w:pPr>
                              <w:pStyle w:val="TAL"/>
                              <w:jc w:val="center"/>
                            </w:pPr>
                            <w:r w:rsidRPr="00C82870">
                              <w:t>T</w:t>
                            </w:r>
                          </w:p>
                        </w:tc>
                      </w:tr>
                      <w:tr w:rsidR="001F0503" w:rsidRPr="00C82870" w14:paraId="3B6F2078" w14:textId="77777777" w:rsidTr="009C5699">
                        <w:trPr>
                          <w:cantSplit/>
                          <w:jc w:val="center"/>
                        </w:trPr>
                        <w:tc>
                          <w:tcPr>
                            <w:tcW w:w="1837" w:type="dxa"/>
                          </w:tcPr>
                          <w:p w14:paraId="6A34FE3A" w14:textId="77777777" w:rsidR="001F0503" w:rsidRPr="00C82870" w:rsidDel="009F4E70" w:rsidRDefault="001F0503" w:rsidP="00F3673B">
                            <w:pPr>
                              <w:pStyle w:val="TAL"/>
                              <w:rPr>
                                <w:rFonts w:ascii="Courier New" w:hAnsi="Courier New" w:cs="Courier New"/>
                                <w:lang w:eastAsia="zh-CN"/>
                              </w:rPr>
                            </w:pPr>
                          </w:p>
                        </w:tc>
                        <w:tc>
                          <w:tcPr>
                            <w:tcW w:w="467" w:type="dxa"/>
                          </w:tcPr>
                          <w:p w14:paraId="0E09EC56" w14:textId="77777777" w:rsidR="001F0503" w:rsidRPr="00C82870" w:rsidRDefault="001F0503" w:rsidP="00F3673B">
                            <w:pPr>
                              <w:pStyle w:val="TAL"/>
                              <w:jc w:val="center"/>
                            </w:pPr>
                          </w:p>
                        </w:tc>
                        <w:tc>
                          <w:tcPr>
                            <w:tcW w:w="1267" w:type="dxa"/>
                          </w:tcPr>
                          <w:p w14:paraId="2DBC5CFC" w14:textId="77777777" w:rsidR="001F0503" w:rsidRPr="00C82870" w:rsidRDefault="001F0503" w:rsidP="00F3673B">
                            <w:pPr>
                              <w:pStyle w:val="TAL"/>
                              <w:jc w:val="center"/>
                            </w:pPr>
                          </w:p>
                        </w:tc>
                        <w:tc>
                          <w:tcPr>
                            <w:tcW w:w="1177" w:type="dxa"/>
                          </w:tcPr>
                          <w:p w14:paraId="2E47FCCD" w14:textId="77777777" w:rsidR="001F0503" w:rsidRPr="00C82870" w:rsidRDefault="001F0503" w:rsidP="00F3673B">
                            <w:pPr>
                              <w:pStyle w:val="TAL"/>
                              <w:jc w:val="center"/>
                            </w:pPr>
                          </w:p>
                        </w:tc>
                        <w:tc>
                          <w:tcPr>
                            <w:tcW w:w="1217" w:type="dxa"/>
                          </w:tcPr>
                          <w:p w14:paraId="1ABA025E" w14:textId="77777777" w:rsidR="001F0503" w:rsidRPr="00C82870" w:rsidRDefault="001F0503" w:rsidP="00F3673B">
                            <w:pPr>
                              <w:pStyle w:val="TAL"/>
                              <w:jc w:val="center"/>
                            </w:pPr>
                          </w:p>
                        </w:tc>
                        <w:tc>
                          <w:tcPr>
                            <w:tcW w:w="1337" w:type="dxa"/>
                          </w:tcPr>
                          <w:p w14:paraId="6CF984F8" w14:textId="77777777" w:rsidR="001F0503" w:rsidRPr="00C82870" w:rsidRDefault="001F0503" w:rsidP="00F3673B">
                            <w:pPr>
                              <w:pStyle w:val="TAL"/>
                              <w:jc w:val="center"/>
                            </w:pPr>
                          </w:p>
                        </w:tc>
                      </w:tr>
                    </w:tbl>
                    <w:p w14:paraId="313D7788" w14:textId="77777777" w:rsidR="001F0503" w:rsidRPr="00D178C8" w:rsidRDefault="001F0503" w:rsidP="001F0503">
                      <w:pPr>
                        <w:pStyle w:val="Heading3"/>
                        <w:rPr>
                          <w:lang w:eastAsia="zh-CN"/>
                        </w:rPr>
                      </w:pPr>
                      <w:r>
                        <w:t>6</w:t>
                      </w:r>
                      <w:r w:rsidRPr="00501056">
                        <w:t>.</w:t>
                      </w:r>
                      <w:r>
                        <w:t>4</w:t>
                      </w:r>
                      <w:r w:rsidRPr="00501056">
                        <w:t>.1</w:t>
                      </w:r>
                      <w:r w:rsidRPr="00501056">
                        <w:tab/>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F0503" w:rsidRPr="00F6081B" w14:paraId="14B865A7" w14:textId="77777777" w:rsidTr="00804A79">
                        <w:trPr>
                          <w:cantSplit/>
                          <w:tblHeader/>
                        </w:trPr>
                        <w:tc>
                          <w:tcPr>
                            <w:tcW w:w="1271" w:type="pct"/>
                            <w:shd w:val="clear" w:color="auto" w:fill="E0E0E0"/>
                          </w:tcPr>
                          <w:p w14:paraId="1E1F7161" w14:textId="77777777" w:rsidR="001F0503" w:rsidRPr="00F6081B" w:rsidRDefault="001F0503" w:rsidP="00F3673B">
                            <w:pPr>
                              <w:pStyle w:val="TAH"/>
                            </w:pPr>
                            <w:r w:rsidRPr="00F6081B">
                              <w:t>Attribute Name</w:t>
                            </w:r>
                          </w:p>
                        </w:tc>
                        <w:tc>
                          <w:tcPr>
                            <w:tcW w:w="2611" w:type="pct"/>
                            <w:shd w:val="clear" w:color="auto" w:fill="E0E0E0"/>
                          </w:tcPr>
                          <w:p w14:paraId="374D48F7" w14:textId="77777777" w:rsidR="001F0503" w:rsidRPr="00F6081B" w:rsidRDefault="001F0503" w:rsidP="00F3673B">
                            <w:pPr>
                              <w:pStyle w:val="TAH"/>
                            </w:pPr>
                            <w:r w:rsidRPr="00F6081B">
                              <w:t>Documentation and Allowed Values</w:t>
                            </w:r>
                          </w:p>
                        </w:tc>
                        <w:tc>
                          <w:tcPr>
                            <w:tcW w:w="1118" w:type="pct"/>
                            <w:shd w:val="clear" w:color="auto" w:fill="E0E0E0"/>
                          </w:tcPr>
                          <w:p w14:paraId="2AF50472" w14:textId="77777777" w:rsidR="001F0503" w:rsidRPr="00F6081B" w:rsidRDefault="001F0503" w:rsidP="00F3673B">
                            <w:pPr>
                              <w:pStyle w:val="TAH"/>
                            </w:pPr>
                            <w:r w:rsidRPr="00F6081B">
                              <w:rPr>
                                <w:rFonts w:cs="Arial"/>
                                <w:szCs w:val="18"/>
                              </w:rPr>
                              <w:t>Properties</w:t>
                            </w:r>
                          </w:p>
                        </w:tc>
                      </w:tr>
                      <w:tr w:rsidR="001F0503" w:rsidRPr="00F6081B" w14:paraId="447D4BCE" w14:textId="77777777" w:rsidTr="00804A79">
                        <w:trPr>
                          <w:cantSplit/>
                          <w:tblHeader/>
                        </w:trPr>
                        <w:tc>
                          <w:tcPr>
                            <w:tcW w:w="1271" w:type="pct"/>
                            <w:tcBorders>
                              <w:top w:val="single" w:sz="4" w:space="0" w:color="auto"/>
                              <w:left w:val="single" w:sz="4" w:space="0" w:color="auto"/>
                              <w:bottom w:val="single" w:sz="4" w:space="0" w:color="auto"/>
                              <w:right w:val="single" w:sz="4" w:space="0" w:color="auto"/>
                            </w:tcBorders>
                          </w:tcPr>
                          <w:p w14:paraId="01208227" w14:textId="77777777" w:rsidR="001F0503" w:rsidRPr="006E13EE" w:rsidRDefault="001F0503" w:rsidP="00F3673B">
                            <w:pPr>
                              <w:spacing w:after="0"/>
                              <w:rPr>
                                <w:rFonts w:ascii="Courier New" w:hAnsi="Courier New" w:cs="Courier New"/>
                                <w:lang w:eastAsia="zh-CN"/>
                              </w:rPr>
                            </w:pPr>
                            <w:proofErr w:type="spellStart"/>
                            <w:r>
                              <w:rPr>
                                <w:rFonts w:ascii="Courier New" w:hAnsi="Courier New" w:cs="Courier New"/>
                              </w:rPr>
                              <w:t>goalTargetList</w:t>
                            </w:r>
                            <w:proofErr w:type="spellEnd"/>
                          </w:p>
                        </w:tc>
                        <w:tc>
                          <w:tcPr>
                            <w:tcW w:w="2611" w:type="pct"/>
                            <w:tcBorders>
                              <w:top w:val="single" w:sz="4" w:space="0" w:color="auto"/>
                              <w:left w:val="single" w:sz="4" w:space="0" w:color="auto"/>
                              <w:bottom w:val="single" w:sz="4" w:space="0" w:color="auto"/>
                              <w:right w:val="single" w:sz="4" w:space="0" w:color="auto"/>
                            </w:tcBorders>
                          </w:tcPr>
                          <w:p w14:paraId="572DB469" w14:textId="746B57B6" w:rsidR="001F0503" w:rsidRDefault="001F0503" w:rsidP="00F3673B">
                            <w:pPr>
                              <w:pStyle w:val="TAL"/>
                              <w:rPr>
                                <w:lang w:eastAsia="zh-CN"/>
                              </w:rPr>
                            </w:pPr>
                            <w:r>
                              <w:t xml:space="preserve">It </w:t>
                            </w:r>
                            <w:r w:rsidRPr="006E13EE">
                              <w:t xml:space="preserve">indicates the </w:t>
                            </w:r>
                            <w:r>
                              <w:t>set of targets to be achieved by the CCL</w:t>
                            </w:r>
                            <w:r w:rsidRPr="006E13EE">
                              <w:t>.</w:t>
                            </w:r>
                            <w:r>
                              <w:t xml:space="preserve"> A target may be similar to an intent </w:t>
                            </w:r>
                            <w:proofErr w:type="spellStart"/>
                            <w:r>
                              <w:t>expectationTarget</w:t>
                            </w:r>
                            <w:proofErr w:type="spellEnd"/>
                            <w:r>
                              <w:t xml:space="preserve"> or </w:t>
                            </w:r>
                            <w:r w:rsidR="00132196">
                              <w:t>a pair of &lt;</w:t>
                            </w:r>
                            <w:proofErr w:type="spellStart"/>
                            <w:r w:rsidR="00132196">
                              <w:t>targetName</w:t>
                            </w:r>
                            <w:proofErr w:type="spellEnd"/>
                            <w:r w:rsidR="00132196">
                              <w:t xml:space="preserve"> and desired value&gt; or </w:t>
                            </w:r>
                            <w:r>
                              <w:t>an</w:t>
                            </w:r>
                            <w:r w:rsidR="00132196">
                              <w:t xml:space="preserve">y </w:t>
                            </w:r>
                            <w:r>
                              <w:t xml:space="preserve">other </w:t>
                            </w:r>
                            <w:r w:rsidR="00132196">
                              <w:t xml:space="preserve">format of </w:t>
                            </w:r>
                            <w:r>
                              <w:t>target</w:t>
                            </w:r>
                            <w:r w:rsidR="00132196">
                              <w:t>s.</w:t>
                            </w:r>
                          </w:p>
                          <w:p w14:paraId="0F6EFA5D" w14:textId="77777777" w:rsidR="001F0503" w:rsidRDefault="001F0503" w:rsidP="00F3673B">
                            <w:pPr>
                              <w:pStyle w:val="TAL"/>
                            </w:pPr>
                          </w:p>
                        </w:tc>
                        <w:tc>
                          <w:tcPr>
                            <w:tcW w:w="1118" w:type="pct"/>
                            <w:tcBorders>
                              <w:top w:val="single" w:sz="4" w:space="0" w:color="auto"/>
                              <w:left w:val="single" w:sz="4" w:space="0" w:color="auto"/>
                              <w:bottom w:val="single" w:sz="4" w:space="0" w:color="auto"/>
                              <w:right w:val="single" w:sz="4" w:space="0" w:color="auto"/>
                            </w:tcBorders>
                          </w:tcPr>
                          <w:p w14:paraId="2F87750A" w14:textId="4C44C1B3" w:rsidR="001F0503" w:rsidRPr="002B15AA" w:rsidRDefault="001F0503" w:rsidP="00F3673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D86EF7">
                              <w:rPr>
                                <w:rFonts w:ascii="Arial" w:hAnsi="Arial" w:cs="Arial"/>
                                <w:sz w:val="18"/>
                                <w:szCs w:val="18"/>
                              </w:rPr>
                              <w:t>string</w:t>
                            </w:r>
                          </w:p>
                          <w:p w14:paraId="7AA1BD65" w14:textId="77777777" w:rsidR="001F0503" w:rsidRPr="002B15AA" w:rsidRDefault="001F0503" w:rsidP="00F3673B">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1C4C319" w14:textId="05EEF7A0" w:rsidR="001F0503" w:rsidRPr="002B15AA" w:rsidRDefault="00EC4439" w:rsidP="00EC4439">
                            <w:pPr>
                              <w:spacing w:after="0"/>
                              <w:jc w:val="center"/>
                              <w:rPr>
                                <w:rFonts w:ascii="Arial" w:hAnsi="Arial" w:cs="Arial"/>
                                <w:sz w:val="18"/>
                                <w:szCs w:val="18"/>
                                <w:lang w:eastAsia="zh-CN"/>
                              </w:rPr>
                            </w:pPr>
                            <w:r>
                              <w:rPr>
                                <w:rFonts w:ascii="Arial" w:hAnsi="Arial" w:cs="Arial"/>
                                <w:sz w:val="18"/>
                                <w:szCs w:val="18"/>
                              </w:rPr>
                              <w:t>…</w:t>
                            </w:r>
                          </w:p>
                        </w:tc>
                      </w:tr>
                    </w:tbl>
                    <w:p w14:paraId="15D200BF" w14:textId="77777777" w:rsidR="001F0503" w:rsidRDefault="001F0503" w:rsidP="001F0503"/>
                  </w:txbxContent>
                </v:textbox>
                <w10:wrap type="square" anchorx="margin"/>
              </v:shape>
            </w:pict>
          </mc:Fallback>
        </mc:AlternateContent>
      </w:r>
    </w:p>
    <w:p w14:paraId="611A6978" w14:textId="2FBFC9E2" w:rsidR="002D3197" w:rsidRPr="000C34D3" w:rsidRDefault="002D3197" w:rsidP="002D3197">
      <w:pPr>
        <w:pStyle w:val="Heading2"/>
        <w:rPr>
          <w:sz w:val="28"/>
          <w:szCs w:val="18"/>
        </w:rPr>
      </w:pPr>
      <w:r w:rsidRPr="000C34D3">
        <w:rPr>
          <w:sz w:val="28"/>
          <w:szCs w:val="18"/>
        </w:rPr>
        <w:t>3.</w:t>
      </w:r>
      <w:r w:rsidR="00893C98">
        <w:rPr>
          <w:sz w:val="28"/>
          <w:szCs w:val="18"/>
        </w:rPr>
        <w:t>4</w:t>
      </w:r>
      <w:r w:rsidRPr="000C34D3">
        <w:rPr>
          <w:sz w:val="28"/>
          <w:szCs w:val="18"/>
        </w:rPr>
        <w:tab/>
        <w:t>Proposed way forward for SA5</w:t>
      </w:r>
    </w:p>
    <w:p w14:paraId="4D4D1003" w14:textId="632422CA" w:rsidR="002D3197" w:rsidRPr="00DA2646" w:rsidRDefault="002D3197" w:rsidP="002D3197">
      <w:pPr>
        <w:rPr>
          <w:sz w:val="22"/>
          <w:szCs w:val="22"/>
        </w:rPr>
      </w:pPr>
      <w:r w:rsidRPr="00DA2646">
        <w:rPr>
          <w:sz w:val="22"/>
          <w:szCs w:val="22"/>
        </w:rPr>
        <w:t>It is proposed to endorse the observations (from above section 3.</w:t>
      </w:r>
      <w:r w:rsidR="00BF1463" w:rsidRPr="00DA2646">
        <w:rPr>
          <w:sz w:val="22"/>
          <w:szCs w:val="22"/>
        </w:rPr>
        <w:t>1</w:t>
      </w:r>
      <w:r w:rsidR="00885E9E">
        <w:rPr>
          <w:sz w:val="22"/>
          <w:szCs w:val="22"/>
        </w:rPr>
        <w:t xml:space="preserve"> – 3.3</w:t>
      </w:r>
      <w:r w:rsidRPr="00DA2646">
        <w:rPr>
          <w:sz w:val="22"/>
          <w:szCs w:val="22"/>
        </w:rPr>
        <w:t>)</w:t>
      </w:r>
    </w:p>
    <w:p w14:paraId="496A79FA" w14:textId="0CD2D19F" w:rsidR="00893C98" w:rsidRPr="00DA2646" w:rsidRDefault="00893C98" w:rsidP="00893C98">
      <w:pPr>
        <w:rPr>
          <w:sz w:val="22"/>
          <w:szCs w:val="22"/>
        </w:rPr>
      </w:pPr>
      <w:r w:rsidRPr="00DA2646">
        <w:rPr>
          <w:sz w:val="22"/>
          <w:szCs w:val="22"/>
        </w:rPr>
        <w:t xml:space="preserve">It is proposed to endorse option </w:t>
      </w:r>
      <w:r>
        <w:rPr>
          <w:sz w:val="22"/>
          <w:szCs w:val="22"/>
        </w:rPr>
        <w:t>A1</w:t>
      </w:r>
      <w:r w:rsidRPr="00DA2646">
        <w:rPr>
          <w:sz w:val="22"/>
          <w:szCs w:val="22"/>
        </w:rPr>
        <w:t xml:space="preserve"> as the approach to apply for </w:t>
      </w:r>
      <w:r>
        <w:rPr>
          <w:sz w:val="22"/>
          <w:szCs w:val="22"/>
        </w:rPr>
        <w:t xml:space="preserve">the </w:t>
      </w:r>
      <w:r>
        <w:rPr>
          <w:sz w:val="22"/>
          <w:szCs w:val="22"/>
        </w:rPr>
        <w:t>CCL Goals</w:t>
      </w:r>
      <w:r>
        <w:rPr>
          <w:sz w:val="22"/>
          <w:szCs w:val="22"/>
        </w:rPr>
        <w:t xml:space="preserve"> NRM</w:t>
      </w:r>
      <w:r>
        <w:rPr>
          <w:sz w:val="22"/>
          <w:szCs w:val="22"/>
        </w:rPr>
        <w:t>. The CCL goal as an IOC</w:t>
      </w:r>
      <w:r>
        <w:rPr>
          <w:sz w:val="22"/>
          <w:szCs w:val="22"/>
        </w:rPr>
        <w:t xml:space="preserve"> which enables a CCL goal to be instantiable and can for example be instantiated once and used by several CCL instances.</w:t>
      </w:r>
    </w:p>
    <w:p w14:paraId="6F314189" w14:textId="19D788E6" w:rsidR="002D3197" w:rsidRPr="001545A1" w:rsidRDefault="002D3197" w:rsidP="002D3197">
      <w:pPr>
        <w:rPr>
          <w:sz w:val="22"/>
          <w:szCs w:val="22"/>
        </w:rPr>
      </w:pPr>
      <w:r w:rsidRPr="00DA2646">
        <w:rPr>
          <w:sz w:val="22"/>
          <w:szCs w:val="22"/>
        </w:rPr>
        <w:t xml:space="preserve">It is proposed to </w:t>
      </w:r>
      <w:r w:rsidR="00BF1463" w:rsidRPr="00DA2646">
        <w:rPr>
          <w:sz w:val="22"/>
          <w:szCs w:val="22"/>
        </w:rPr>
        <w:t xml:space="preserve">endorse option </w:t>
      </w:r>
      <w:r w:rsidR="00893C98">
        <w:rPr>
          <w:sz w:val="22"/>
          <w:szCs w:val="22"/>
        </w:rPr>
        <w:t>B</w:t>
      </w:r>
      <w:r w:rsidR="000A7DEF">
        <w:rPr>
          <w:sz w:val="22"/>
          <w:szCs w:val="22"/>
        </w:rPr>
        <w:t>3</w:t>
      </w:r>
      <w:r w:rsidR="00BF1463" w:rsidRPr="00DA2646">
        <w:rPr>
          <w:sz w:val="22"/>
          <w:szCs w:val="22"/>
        </w:rPr>
        <w:t xml:space="preserve"> as the approach to apply for </w:t>
      </w:r>
      <w:r w:rsidR="000A7DEF">
        <w:rPr>
          <w:sz w:val="22"/>
          <w:szCs w:val="22"/>
        </w:rPr>
        <w:t xml:space="preserve">modelling CCL Goals. The CCL goal as an IOC containing a list of CCL goal targets.  Each CCL goal target is a pair of </w:t>
      </w:r>
      <w:proofErr w:type="spellStart"/>
      <w:r w:rsidR="000A7DEF">
        <w:t>targetName</w:t>
      </w:r>
      <w:proofErr w:type="spellEnd"/>
      <w:r w:rsidR="000A7DEF">
        <w:t xml:space="preserve"> and </w:t>
      </w:r>
      <w:proofErr w:type="spellStart"/>
      <w:r w:rsidR="000A7DEF">
        <w:t>targetValue</w:t>
      </w:r>
      <w:proofErr w:type="spellEnd"/>
      <w:r w:rsidR="000A7DEF">
        <w:t>.</w:t>
      </w:r>
    </w:p>
    <w:p w14:paraId="4FAC122A" w14:textId="77777777" w:rsidR="002D3197" w:rsidRDefault="002D3197" w:rsidP="009C5699">
      <w:pPr>
        <w:pStyle w:val="Heading1"/>
        <w:numPr>
          <w:ilvl w:val="0"/>
          <w:numId w:val="19"/>
        </w:numPr>
      </w:pPr>
      <w:r>
        <w:t>Detailed proposal</w:t>
      </w:r>
    </w:p>
    <w:p w14:paraId="1741B698" w14:textId="5202F5C0" w:rsidR="002D3197" w:rsidRPr="00712B2E" w:rsidRDefault="002D3197" w:rsidP="002D3197">
      <w:pPr>
        <w:rPr>
          <w:lang w:val="en-US" w:eastAsia="zh-CN"/>
        </w:rPr>
      </w:pPr>
      <w:bookmarkStart w:id="15" w:name="_Hlk166663762"/>
      <w:r>
        <w:rPr>
          <w:lang w:val="en-US" w:eastAsia="zh-CN"/>
        </w:rPr>
        <w:t xml:space="preserve">It is requested to </w:t>
      </w:r>
      <w:r w:rsidRPr="00712B2E">
        <w:rPr>
          <w:lang w:val="en-US" w:eastAsia="zh-CN"/>
        </w:rPr>
        <w:t xml:space="preserve">endorse the </w:t>
      </w:r>
      <w:r>
        <w:rPr>
          <w:lang w:val="en-US" w:eastAsia="zh-CN"/>
        </w:rPr>
        <w:t xml:space="preserve">following </w:t>
      </w:r>
      <w:r>
        <w:t xml:space="preserve">observations and </w:t>
      </w:r>
      <w:r w:rsidR="004A04E5">
        <w:t>NRM changes</w:t>
      </w:r>
      <w:r>
        <w:t xml:space="preserve">: </w:t>
      </w:r>
    </w:p>
    <w:bookmarkEnd w:id="15"/>
    <w:p w14:paraId="3F305FFA" w14:textId="17144599" w:rsidR="00893C98" w:rsidRDefault="00893C98" w:rsidP="00893C98">
      <w:pPr>
        <w:ind w:left="567" w:hanging="284"/>
        <w:rPr>
          <w:sz w:val="22"/>
          <w:szCs w:val="22"/>
          <w:lang w:val="en-IE" w:eastAsia="en-IE"/>
        </w:rPr>
      </w:pPr>
      <w:r w:rsidRPr="00FA3682">
        <w:rPr>
          <w:sz w:val="22"/>
          <w:szCs w:val="22"/>
        </w:rPr>
        <w:t>-</w:t>
      </w:r>
      <w:r w:rsidRPr="00FA3682">
        <w:rPr>
          <w:sz w:val="22"/>
          <w:szCs w:val="22"/>
        </w:rPr>
        <w:tab/>
      </w:r>
      <w:r>
        <w:rPr>
          <w:sz w:val="22"/>
          <w:szCs w:val="22"/>
          <w:lang w:val="en-IE" w:eastAsia="en-IE"/>
        </w:rPr>
        <w:t>Observation</w:t>
      </w:r>
      <w:r w:rsidRPr="00FA3682">
        <w:rPr>
          <w:sz w:val="22"/>
          <w:szCs w:val="22"/>
          <w:lang w:val="en-IE" w:eastAsia="en-IE"/>
        </w:rPr>
        <w:t xml:space="preserve"> </w:t>
      </w:r>
      <w:r>
        <w:rPr>
          <w:sz w:val="22"/>
          <w:szCs w:val="22"/>
          <w:lang w:val="en-IE" w:eastAsia="en-IE"/>
        </w:rPr>
        <w:t>A</w:t>
      </w:r>
      <w:r w:rsidRPr="00FA3682">
        <w:rPr>
          <w:sz w:val="22"/>
          <w:szCs w:val="22"/>
          <w:lang w:val="en-IE" w:eastAsia="en-IE"/>
        </w:rPr>
        <w:t xml:space="preserve">1: </w:t>
      </w:r>
      <w:r>
        <w:rPr>
          <w:sz w:val="22"/>
          <w:szCs w:val="22"/>
          <w:lang w:val="en-IE" w:eastAsia="en-IE"/>
        </w:rPr>
        <w:t>Modelling a</w:t>
      </w:r>
      <w:r>
        <w:rPr>
          <w:sz w:val="22"/>
          <w:szCs w:val="22"/>
          <w:lang w:val="en-IE" w:eastAsia="en-IE"/>
        </w:rPr>
        <w:t xml:space="preserve"> CCL goal</w:t>
      </w:r>
      <w:r>
        <w:rPr>
          <w:sz w:val="22"/>
          <w:szCs w:val="22"/>
          <w:lang w:val="en-IE" w:eastAsia="en-IE"/>
        </w:rPr>
        <w:t xml:space="preserve"> as an IOC allows it </w:t>
      </w:r>
      <w:r>
        <w:rPr>
          <w:sz w:val="22"/>
          <w:szCs w:val="22"/>
          <w:lang w:val="en-IE" w:eastAsia="en-IE"/>
        </w:rPr>
        <w:t xml:space="preserve">to be </w:t>
      </w:r>
      <w:r>
        <w:rPr>
          <w:sz w:val="22"/>
          <w:szCs w:val="22"/>
          <w:lang w:val="en-IE" w:eastAsia="en-IE"/>
        </w:rPr>
        <w:t xml:space="preserve">reusable among several CCL instances. </w:t>
      </w:r>
    </w:p>
    <w:p w14:paraId="72BF2756" w14:textId="292B05F4" w:rsidR="00893C98" w:rsidRDefault="00893C98" w:rsidP="00893C98">
      <w:pPr>
        <w:ind w:left="567" w:hanging="284"/>
        <w:rPr>
          <w:sz w:val="22"/>
          <w:szCs w:val="22"/>
          <w:lang w:val="en-IE" w:eastAsia="en-IE"/>
        </w:rPr>
      </w:pPr>
      <w:r w:rsidRPr="00FA3682">
        <w:rPr>
          <w:sz w:val="22"/>
          <w:szCs w:val="22"/>
        </w:rPr>
        <w:t>-</w:t>
      </w:r>
      <w:r w:rsidRPr="00FA3682">
        <w:rPr>
          <w:sz w:val="22"/>
          <w:szCs w:val="22"/>
        </w:rPr>
        <w:tab/>
      </w:r>
      <w:r>
        <w:rPr>
          <w:sz w:val="22"/>
          <w:szCs w:val="22"/>
          <w:lang w:val="en-IE" w:eastAsia="en-IE"/>
        </w:rPr>
        <w:t>Observation</w:t>
      </w:r>
      <w:r w:rsidRPr="00FA3682">
        <w:rPr>
          <w:sz w:val="22"/>
          <w:szCs w:val="22"/>
          <w:lang w:val="en-IE" w:eastAsia="en-IE"/>
        </w:rPr>
        <w:t xml:space="preserve"> </w:t>
      </w:r>
      <w:r>
        <w:rPr>
          <w:sz w:val="22"/>
          <w:szCs w:val="22"/>
          <w:lang w:val="en-IE" w:eastAsia="en-IE"/>
        </w:rPr>
        <w:t>A</w:t>
      </w:r>
      <w:r>
        <w:rPr>
          <w:sz w:val="22"/>
          <w:szCs w:val="22"/>
          <w:lang w:val="en-IE" w:eastAsia="en-IE"/>
        </w:rPr>
        <w:t>2</w:t>
      </w:r>
      <w:r w:rsidRPr="00FA3682">
        <w:rPr>
          <w:sz w:val="22"/>
          <w:szCs w:val="22"/>
          <w:lang w:val="en-IE" w:eastAsia="en-IE"/>
        </w:rPr>
        <w:t xml:space="preserve">: </w:t>
      </w:r>
      <w:r>
        <w:rPr>
          <w:sz w:val="22"/>
          <w:szCs w:val="22"/>
          <w:lang w:val="en-IE" w:eastAsia="en-IE"/>
        </w:rPr>
        <w:t xml:space="preserve">Modelling a CCL goal </w:t>
      </w:r>
      <w:r>
        <w:rPr>
          <w:sz w:val="22"/>
          <w:szCs w:val="22"/>
          <w:lang w:val="en-IE" w:eastAsia="en-IE"/>
        </w:rPr>
        <w:t xml:space="preserve">as an attribute without an IOC </w:t>
      </w:r>
      <w:r w:rsidR="007D79A0">
        <w:rPr>
          <w:sz w:val="22"/>
          <w:szCs w:val="22"/>
          <w:lang w:val="en-IE" w:eastAsia="en-IE"/>
        </w:rPr>
        <w:t>makes it CCL-specific information enabling each  CCL to be instantiated with its own characteristic goal.</w:t>
      </w:r>
    </w:p>
    <w:p w14:paraId="288D4A84" w14:textId="77777777" w:rsidR="00893C98" w:rsidRDefault="00893C98" w:rsidP="00682FEA">
      <w:pPr>
        <w:ind w:left="567" w:hanging="284"/>
        <w:rPr>
          <w:sz w:val="22"/>
          <w:szCs w:val="22"/>
          <w:lang w:val="en-IE"/>
        </w:rPr>
      </w:pPr>
    </w:p>
    <w:p w14:paraId="34E53D78" w14:textId="3DDED48F" w:rsidR="00D36C86" w:rsidRDefault="00682FEA" w:rsidP="00682FEA">
      <w:pPr>
        <w:ind w:left="567" w:hanging="284"/>
        <w:rPr>
          <w:sz w:val="22"/>
          <w:szCs w:val="22"/>
          <w:lang w:val="en-IE" w:eastAsia="en-IE"/>
        </w:rPr>
      </w:pPr>
      <w:r w:rsidRPr="00FA3682">
        <w:rPr>
          <w:sz w:val="22"/>
          <w:szCs w:val="22"/>
        </w:rPr>
        <w:t>-</w:t>
      </w:r>
      <w:r w:rsidRPr="00FA3682">
        <w:rPr>
          <w:sz w:val="22"/>
          <w:szCs w:val="22"/>
        </w:rPr>
        <w:tab/>
      </w:r>
      <w:r w:rsidR="00D36C86">
        <w:rPr>
          <w:sz w:val="22"/>
          <w:szCs w:val="22"/>
          <w:lang w:val="en-IE" w:eastAsia="en-IE"/>
        </w:rPr>
        <w:t>Observation</w:t>
      </w:r>
      <w:r w:rsidRPr="00FA3682">
        <w:rPr>
          <w:sz w:val="22"/>
          <w:szCs w:val="22"/>
          <w:lang w:val="en-IE" w:eastAsia="en-IE"/>
        </w:rPr>
        <w:t xml:space="preserve"> </w:t>
      </w:r>
      <w:r w:rsidR="00893C98">
        <w:rPr>
          <w:sz w:val="22"/>
          <w:szCs w:val="22"/>
          <w:lang w:val="en-IE" w:eastAsia="en-IE"/>
        </w:rPr>
        <w:t>B</w:t>
      </w:r>
      <w:r w:rsidRPr="00FA3682">
        <w:rPr>
          <w:sz w:val="22"/>
          <w:szCs w:val="22"/>
          <w:lang w:val="en-IE" w:eastAsia="en-IE"/>
        </w:rPr>
        <w:t xml:space="preserve">1: </w:t>
      </w:r>
      <w:r w:rsidR="00D36C86">
        <w:rPr>
          <w:sz w:val="22"/>
          <w:szCs w:val="22"/>
          <w:lang w:val="en-IE" w:eastAsia="en-IE"/>
        </w:rPr>
        <w:t xml:space="preserve">Making a CCL goal to be a reference to an intent limits all CCLs to only be means for fulfilling intents.  </w:t>
      </w:r>
    </w:p>
    <w:p w14:paraId="4F606197" w14:textId="06E4E919" w:rsidR="00B46D33" w:rsidRDefault="00D36C86" w:rsidP="00D36C86">
      <w:pPr>
        <w:ind w:left="567" w:hanging="284"/>
        <w:rPr>
          <w:sz w:val="22"/>
          <w:szCs w:val="22"/>
          <w:lang w:val="en-IE" w:eastAsia="en-IE"/>
        </w:rPr>
      </w:pPr>
      <w:r w:rsidRPr="00FA3682">
        <w:rPr>
          <w:sz w:val="22"/>
          <w:szCs w:val="22"/>
        </w:rPr>
        <w:t>-</w:t>
      </w:r>
      <w:r w:rsidRPr="00FA3682">
        <w:rPr>
          <w:sz w:val="22"/>
          <w:szCs w:val="22"/>
        </w:rPr>
        <w:tab/>
      </w:r>
      <w:r>
        <w:rPr>
          <w:sz w:val="22"/>
          <w:szCs w:val="22"/>
          <w:lang w:val="en-IE" w:eastAsia="en-IE"/>
        </w:rPr>
        <w:t>Observation</w:t>
      </w:r>
      <w:r w:rsidRPr="00FA3682">
        <w:rPr>
          <w:sz w:val="22"/>
          <w:szCs w:val="22"/>
          <w:lang w:val="en-IE" w:eastAsia="en-IE"/>
        </w:rPr>
        <w:t xml:space="preserve"> </w:t>
      </w:r>
      <w:r w:rsidR="00893C98">
        <w:rPr>
          <w:sz w:val="22"/>
          <w:szCs w:val="22"/>
          <w:lang w:val="en-IE" w:eastAsia="en-IE"/>
        </w:rPr>
        <w:t>B</w:t>
      </w:r>
      <w:r>
        <w:rPr>
          <w:sz w:val="22"/>
          <w:szCs w:val="22"/>
          <w:lang w:val="en-IE" w:eastAsia="en-IE"/>
        </w:rPr>
        <w:t>2</w:t>
      </w:r>
      <w:r w:rsidRPr="00FA3682">
        <w:rPr>
          <w:sz w:val="22"/>
          <w:szCs w:val="22"/>
          <w:lang w:val="en-IE" w:eastAsia="en-IE"/>
        </w:rPr>
        <w:t xml:space="preserve">: </w:t>
      </w:r>
      <w:r>
        <w:rPr>
          <w:sz w:val="22"/>
          <w:szCs w:val="22"/>
          <w:lang w:val="en-IE" w:eastAsia="en-IE"/>
        </w:rPr>
        <w:t xml:space="preserve">Making a CCL goal target to be </w:t>
      </w:r>
      <w:r w:rsidR="00B46D33">
        <w:rPr>
          <w:sz w:val="22"/>
          <w:szCs w:val="22"/>
          <w:lang w:val="en-IE" w:eastAsia="en-IE"/>
        </w:rPr>
        <w:t xml:space="preserve">of type intent expectation target limits any other definition of CCL target. </w:t>
      </w:r>
    </w:p>
    <w:p w14:paraId="139B42E9" w14:textId="16CF0AAC" w:rsidR="00B46D33" w:rsidRDefault="00B46D33" w:rsidP="00B46D33">
      <w:pPr>
        <w:ind w:left="567" w:hanging="284"/>
        <w:rPr>
          <w:sz w:val="22"/>
          <w:szCs w:val="22"/>
          <w:lang w:val="en-IE" w:eastAsia="en-IE"/>
        </w:rPr>
      </w:pPr>
      <w:r w:rsidRPr="00FA3682">
        <w:rPr>
          <w:sz w:val="22"/>
          <w:szCs w:val="22"/>
        </w:rPr>
        <w:t>-</w:t>
      </w:r>
      <w:r w:rsidRPr="00FA3682">
        <w:rPr>
          <w:sz w:val="22"/>
          <w:szCs w:val="22"/>
        </w:rPr>
        <w:tab/>
      </w:r>
      <w:r>
        <w:rPr>
          <w:sz w:val="22"/>
          <w:szCs w:val="22"/>
          <w:lang w:val="en-IE" w:eastAsia="en-IE"/>
        </w:rPr>
        <w:t>Observation</w:t>
      </w:r>
      <w:r w:rsidRPr="00FA3682">
        <w:rPr>
          <w:sz w:val="22"/>
          <w:szCs w:val="22"/>
          <w:lang w:val="en-IE" w:eastAsia="en-IE"/>
        </w:rPr>
        <w:t xml:space="preserve"> </w:t>
      </w:r>
      <w:r w:rsidR="00893C98">
        <w:rPr>
          <w:sz w:val="22"/>
          <w:szCs w:val="22"/>
          <w:lang w:val="en-IE" w:eastAsia="en-IE"/>
        </w:rPr>
        <w:t>B</w:t>
      </w:r>
      <w:r>
        <w:rPr>
          <w:sz w:val="22"/>
          <w:szCs w:val="22"/>
          <w:lang w:val="en-IE" w:eastAsia="en-IE"/>
        </w:rPr>
        <w:t>3</w:t>
      </w:r>
      <w:r w:rsidRPr="00FA3682">
        <w:rPr>
          <w:sz w:val="22"/>
          <w:szCs w:val="22"/>
          <w:lang w:val="en-IE" w:eastAsia="en-IE"/>
        </w:rPr>
        <w:t xml:space="preserve">: </w:t>
      </w:r>
      <w:r>
        <w:rPr>
          <w:sz w:val="22"/>
          <w:szCs w:val="22"/>
          <w:lang w:val="en-IE" w:eastAsia="en-IE"/>
        </w:rPr>
        <w:t xml:space="preserve">Making a CCL goal target to be of type string is an </w:t>
      </w:r>
      <w:r w:rsidR="00C974A4">
        <w:rPr>
          <w:sz w:val="22"/>
          <w:szCs w:val="22"/>
          <w:lang w:val="en-IE" w:eastAsia="en-IE"/>
        </w:rPr>
        <w:t>oversimplification</w:t>
      </w:r>
      <w:r>
        <w:rPr>
          <w:sz w:val="22"/>
          <w:szCs w:val="22"/>
          <w:lang w:val="en-IE" w:eastAsia="en-IE"/>
        </w:rPr>
        <w:t xml:space="preserve"> that is fully standardized (not fully inter-operable). </w:t>
      </w:r>
    </w:p>
    <w:p w14:paraId="3436D7FA" w14:textId="77777777" w:rsidR="00D36C86" w:rsidRPr="00D36C86" w:rsidRDefault="00D36C86" w:rsidP="00682FEA">
      <w:pPr>
        <w:ind w:left="567" w:hanging="284"/>
        <w:rPr>
          <w:sz w:val="22"/>
          <w:szCs w:val="22"/>
          <w:lang w:eastAsia="en-IE"/>
        </w:rPr>
      </w:pPr>
    </w:p>
    <w:p w14:paraId="4CD2A258" w14:textId="17E9DD15" w:rsidR="00BF1463" w:rsidRDefault="00BF1463" w:rsidP="00BF1463">
      <w:pPr>
        <w:ind w:left="567" w:hanging="284"/>
      </w:pPr>
      <w:r w:rsidRPr="00FA3682">
        <w:rPr>
          <w:sz w:val="22"/>
          <w:szCs w:val="22"/>
        </w:rPr>
        <w:t>-</w:t>
      </w:r>
      <w:r w:rsidRPr="00FA3682">
        <w:rPr>
          <w:sz w:val="22"/>
          <w:szCs w:val="22"/>
        </w:rPr>
        <w:tab/>
      </w:r>
      <w:r w:rsidRPr="00FA3682">
        <w:rPr>
          <w:sz w:val="22"/>
          <w:szCs w:val="22"/>
          <w:lang w:val="en-IE" w:eastAsia="en-IE"/>
        </w:rPr>
        <w:t xml:space="preserve">Proposal </w:t>
      </w:r>
      <w:r w:rsidR="00B46D33">
        <w:rPr>
          <w:sz w:val="22"/>
          <w:szCs w:val="22"/>
          <w:lang w:val="en-IE" w:eastAsia="en-IE"/>
        </w:rPr>
        <w:t>1</w:t>
      </w:r>
      <w:r w:rsidRPr="00FA3682">
        <w:rPr>
          <w:sz w:val="22"/>
          <w:szCs w:val="22"/>
          <w:lang w:val="en-IE" w:eastAsia="en-IE"/>
        </w:rPr>
        <w:t xml:space="preserve">: </w:t>
      </w:r>
      <w:r w:rsidR="00B46D33">
        <w:rPr>
          <w:sz w:val="22"/>
          <w:szCs w:val="22"/>
        </w:rPr>
        <w:t>The CCL goal is modelled as an IOC</w:t>
      </w:r>
      <w:r w:rsidR="00B46D33">
        <w:t>.</w:t>
      </w:r>
    </w:p>
    <w:p w14:paraId="2CBC89E1" w14:textId="5845EF90" w:rsidR="00161BCD" w:rsidRPr="00712B2E" w:rsidRDefault="007D79A0" w:rsidP="001545A1">
      <w:pPr>
        <w:ind w:left="567" w:hanging="284"/>
        <w:rPr>
          <w:lang w:val="en-US"/>
        </w:rPr>
      </w:pPr>
      <w:r w:rsidRPr="00FA3682">
        <w:rPr>
          <w:sz w:val="22"/>
          <w:szCs w:val="22"/>
        </w:rPr>
        <w:t>-</w:t>
      </w:r>
      <w:r w:rsidRPr="00FA3682">
        <w:rPr>
          <w:sz w:val="22"/>
          <w:szCs w:val="22"/>
        </w:rPr>
        <w:tab/>
      </w:r>
      <w:r w:rsidRPr="00FA3682">
        <w:rPr>
          <w:sz w:val="22"/>
          <w:szCs w:val="22"/>
          <w:lang w:val="en-IE" w:eastAsia="en-IE"/>
        </w:rPr>
        <w:t xml:space="preserve">Proposal </w:t>
      </w:r>
      <w:r>
        <w:rPr>
          <w:sz w:val="22"/>
          <w:szCs w:val="22"/>
          <w:lang w:val="en-IE" w:eastAsia="en-IE"/>
        </w:rPr>
        <w:t>2</w:t>
      </w:r>
      <w:r w:rsidRPr="00FA3682">
        <w:rPr>
          <w:sz w:val="22"/>
          <w:szCs w:val="22"/>
          <w:lang w:val="en-IE" w:eastAsia="en-IE"/>
        </w:rPr>
        <w:t xml:space="preserve">: </w:t>
      </w:r>
      <w:r>
        <w:rPr>
          <w:sz w:val="22"/>
          <w:szCs w:val="22"/>
        </w:rPr>
        <w:t xml:space="preserve">The CCL goal </w:t>
      </w:r>
      <w:r>
        <w:rPr>
          <w:sz w:val="22"/>
          <w:szCs w:val="22"/>
        </w:rPr>
        <w:t xml:space="preserve">is </w:t>
      </w:r>
      <w:r>
        <w:rPr>
          <w:sz w:val="22"/>
          <w:szCs w:val="22"/>
        </w:rPr>
        <w:t xml:space="preserve">a list of CCL goal </w:t>
      </w:r>
      <w:proofErr w:type="gramStart"/>
      <w:r>
        <w:rPr>
          <w:sz w:val="22"/>
          <w:szCs w:val="22"/>
        </w:rPr>
        <w:t>targets</w:t>
      </w:r>
      <w:r w:rsidR="00922B00">
        <w:rPr>
          <w:sz w:val="22"/>
          <w:szCs w:val="22"/>
        </w:rPr>
        <w:t>,</w:t>
      </w:r>
      <w:proofErr w:type="gramEnd"/>
      <w:r w:rsidR="00922B00">
        <w:rPr>
          <w:sz w:val="22"/>
          <w:szCs w:val="22"/>
        </w:rPr>
        <w:t xml:space="preserve"> e</w:t>
      </w:r>
      <w:r>
        <w:rPr>
          <w:sz w:val="22"/>
          <w:szCs w:val="22"/>
        </w:rPr>
        <w:t xml:space="preserve">ach CCL goal target a pair of </w:t>
      </w:r>
      <w:proofErr w:type="spellStart"/>
      <w:r>
        <w:t>targetName</w:t>
      </w:r>
      <w:proofErr w:type="spellEnd"/>
      <w:r>
        <w:t xml:space="preserve"> and </w:t>
      </w:r>
      <w:proofErr w:type="spellStart"/>
      <w:r>
        <w:t>targetValue</w:t>
      </w:r>
      <w:proofErr w:type="spellEnd"/>
      <w:r>
        <w:t>.</w:t>
      </w:r>
      <w:bookmarkEnd w:id="11"/>
      <w:bookmarkEnd w:id="12"/>
      <w:bookmarkEnd w:id="13"/>
      <w:bookmarkEnd w:id="14"/>
    </w:p>
    <w:sectPr w:rsidR="00161BCD" w:rsidRPr="00712B2E">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A6337" w14:textId="77777777" w:rsidR="00FB5FEF" w:rsidRDefault="00FB5FEF">
      <w:r>
        <w:separator/>
      </w:r>
    </w:p>
  </w:endnote>
  <w:endnote w:type="continuationSeparator" w:id="0">
    <w:p w14:paraId="1617313D" w14:textId="77777777" w:rsidR="00FB5FEF" w:rsidRDefault="00FB5FEF">
      <w:r>
        <w:continuationSeparator/>
      </w:r>
    </w:p>
  </w:endnote>
  <w:endnote w:type="continuationNotice" w:id="1">
    <w:p w14:paraId="35E53873" w14:textId="77777777" w:rsidR="00FB5FEF" w:rsidRDefault="00FB5F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EF65A" w14:textId="77777777" w:rsidR="00FB5FEF" w:rsidRDefault="00FB5FEF">
      <w:r>
        <w:separator/>
      </w:r>
    </w:p>
  </w:footnote>
  <w:footnote w:type="continuationSeparator" w:id="0">
    <w:p w14:paraId="6DE4CCE7" w14:textId="77777777" w:rsidR="00FB5FEF" w:rsidRDefault="00FB5FEF">
      <w:r>
        <w:continuationSeparator/>
      </w:r>
    </w:p>
  </w:footnote>
  <w:footnote w:type="continuationNotice" w:id="1">
    <w:p w14:paraId="70B3AFCE" w14:textId="77777777" w:rsidR="00FB5FEF" w:rsidRDefault="00FB5F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C176A6"/>
    <w:multiLevelType w:val="hybridMultilevel"/>
    <w:tmpl w:val="E0409AB0"/>
    <w:lvl w:ilvl="0" w:tplc="B0E4AA1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EF6E76"/>
    <w:multiLevelType w:val="hybridMultilevel"/>
    <w:tmpl w:val="9C4EF5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0"/>
  </w:num>
  <w:num w:numId="16" w16cid:durableId="1186946202">
    <w:abstractNumId w:val="18"/>
  </w:num>
  <w:num w:numId="17" w16cid:durableId="1511137168">
    <w:abstractNumId w:val="19"/>
  </w:num>
  <w:num w:numId="18" w16cid:durableId="513156555">
    <w:abstractNumId w:val="15"/>
  </w:num>
  <w:num w:numId="19" w16cid:durableId="1929848529">
    <w:abstractNumId w:val="11"/>
  </w:num>
  <w:num w:numId="20" w16cid:durableId="1271205299">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41C8"/>
    <w:rsid w:val="00014D05"/>
    <w:rsid w:val="0001593E"/>
    <w:rsid w:val="0001789E"/>
    <w:rsid w:val="0002049F"/>
    <w:rsid w:val="000256CD"/>
    <w:rsid w:val="00033397"/>
    <w:rsid w:val="00033C59"/>
    <w:rsid w:val="00033CD6"/>
    <w:rsid w:val="00034F06"/>
    <w:rsid w:val="00040095"/>
    <w:rsid w:val="00043A48"/>
    <w:rsid w:val="00047BF4"/>
    <w:rsid w:val="00051834"/>
    <w:rsid w:val="00053640"/>
    <w:rsid w:val="00053ED3"/>
    <w:rsid w:val="00054A22"/>
    <w:rsid w:val="000561C1"/>
    <w:rsid w:val="000562AC"/>
    <w:rsid w:val="00061C1A"/>
    <w:rsid w:val="00061FB4"/>
    <w:rsid w:val="00062023"/>
    <w:rsid w:val="00062ECD"/>
    <w:rsid w:val="000655A6"/>
    <w:rsid w:val="0006678A"/>
    <w:rsid w:val="0006732A"/>
    <w:rsid w:val="0007284A"/>
    <w:rsid w:val="00076C32"/>
    <w:rsid w:val="000771B4"/>
    <w:rsid w:val="00080512"/>
    <w:rsid w:val="00082398"/>
    <w:rsid w:val="00086298"/>
    <w:rsid w:val="0008701B"/>
    <w:rsid w:val="000918F7"/>
    <w:rsid w:val="0009388A"/>
    <w:rsid w:val="000A108B"/>
    <w:rsid w:val="000A5611"/>
    <w:rsid w:val="000A7DEF"/>
    <w:rsid w:val="000B0D81"/>
    <w:rsid w:val="000B2F9B"/>
    <w:rsid w:val="000B3123"/>
    <w:rsid w:val="000B3E4E"/>
    <w:rsid w:val="000B5DD0"/>
    <w:rsid w:val="000C090E"/>
    <w:rsid w:val="000C173F"/>
    <w:rsid w:val="000C34D3"/>
    <w:rsid w:val="000C47C3"/>
    <w:rsid w:val="000C67BA"/>
    <w:rsid w:val="000C6A64"/>
    <w:rsid w:val="000C7862"/>
    <w:rsid w:val="000D58AB"/>
    <w:rsid w:val="000D7271"/>
    <w:rsid w:val="000E0A9A"/>
    <w:rsid w:val="000E41AF"/>
    <w:rsid w:val="000E4FDD"/>
    <w:rsid w:val="000E7B51"/>
    <w:rsid w:val="000F35FB"/>
    <w:rsid w:val="000F4AAB"/>
    <w:rsid w:val="000F69B9"/>
    <w:rsid w:val="00104A52"/>
    <w:rsid w:val="00107629"/>
    <w:rsid w:val="001128F1"/>
    <w:rsid w:val="00114847"/>
    <w:rsid w:val="001167CC"/>
    <w:rsid w:val="00120A66"/>
    <w:rsid w:val="0012228F"/>
    <w:rsid w:val="00131FAF"/>
    <w:rsid w:val="00132196"/>
    <w:rsid w:val="00133525"/>
    <w:rsid w:val="00136D4E"/>
    <w:rsid w:val="00142FBA"/>
    <w:rsid w:val="0014532C"/>
    <w:rsid w:val="001517CD"/>
    <w:rsid w:val="001518B2"/>
    <w:rsid w:val="001545A1"/>
    <w:rsid w:val="00154BC9"/>
    <w:rsid w:val="001579EE"/>
    <w:rsid w:val="00160E37"/>
    <w:rsid w:val="00161BCD"/>
    <w:rsid w:val="001701FE"/>
    <w:rsid w:val="00171503"/>
    <w:rsid w:val="00175B04"/>
    <w:rsid w:val="00177CEC"/>
    <w:rsid w:val="00183F5D"/>
    <w:rsid w:val="00191F47"/>
    <w:rsid w:val="001927BC"/>
    <w:rsid w:val="00194F3E"/>
    <w:rsid w:val="0019621B"/>
    <w:rsid w:val="00197F34"/>
    <w:rsid w:val="001A293C"/>
    <w:rsid w:val="001A4C42"/>
    <w:rsid w:val="001A4CDD"/>
    <w:rsid w:val="001A6524"/>
    <w:rsid w:val="001A7420"/>
    <w:rsid w:val="001B61DA"/>
    <w:rsid w:val="001B6637"/>
    <w:rsid w:val="001B7C6E"/>
    <w:rsid w:val="001C1F4E"/>
    <w:rsid w:val="001C21C3"/>
    <w:rsid w:val="001C5920"/>
    <w:rsid w:val="001C61CB"/>
    <w:rsid w:val="001D02C2"/>
    <w:rsid w:val="001D15CD"/>
    <w:rsid w:val="001D62BE"/>
    <w:rsid w:val="001D6734"/>
    <w:rsid w:val="001E0BDD"/>
    <w:rsid w:val="001E1938"/>
    <w:rsid w:val="001E4607"/>
    <w:rsid w:val="001E77F0"/>
    <w:rsid w:val="001F0503"/>
    <w:rsid w:val="001F0C1D"/>
    <w:rsid w:val="001F1132"/>
    <w:rsid w:val="001F168B"/>
    <w:rsid w:val="001F4672"/>
    <w:rsid w:val="001F4BD5"/>
    <w:rsid w:val="001F5057"/>
    <w:rsid w:val="001F6FDC"/>
    <w:rsid w:val="001F74FE"/>
    <w:rsid w:val="00200B4B"/>
    <w:rsid w:val="00201036"/>
    <w:rsid w:val="002011DF"/>
    <w:rsid w:val="00204793"/>
    <w:rsid w:val="0020626A"/>
    <w:rsid w:val="00207F55"/>
    <w:rsid w:val="00211D8E"/>
    <w:rsid w:val="00212E67"/>
    <w:rsid w:val="00213BAE"/>
    <w:rsid w:val="00215E65"/>
    <w:rsid w:val="00220891"/>
    <w:rsid w:val="00223CF8"/>
    <w:rsid w:val="002244FB"/>
    <w:rsid w:val="002273E2"/>
    <w:rsid w:val="00230CD4"/>
    <w:rsid w:val="00232015"/>
    <w:rsid w:val="002331B3"/>
    <w:rsid w:val="002347A2"/>
    <w:rsid w:val="00237A5E"/>
    <w:rsid w:val="00241BD5"/>
    <w:rsid w:val="00256AE3"/>
    <w:rsid w:val="00261650"/>
    <w:rsid w:val="00262A32"/>
    <w:rsid w:val="002638DB"/>
    <w:rsid w:val="002639E0"/>
    <w:rsid w:val="002675F0"/>
    <w:rsid w:val="00270961"/>
    <w:rsid w:val="00271415"/>
    <w:rsid w:val="00271602"/>
    <w:rsid w:val="002760EE"/>
    <w:rsid w:val="00281183"/>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D3197"/>
    <w:rsid w:val="002D3D53"/>
    <w:rsid w:val="002E00EE"/>
    <w:rsid w:val="002E0D08"/>
    <w:rsid w:val="002E6726"/>
    <w:rsid w:val="002F352F"/>
    <w:rsid w:val="00300DFE"/>
    <w:rsid w:val="003056B9"/>
    <w:rsid w:val="00307537"/>
    <w:rsid w:val="00311289"/>
    <w:rsid w:val="003119C3"/>
    <w:rsid w:val="00311AAB"/>
    <w:rsid w:val="00313120"/>
    <w:rsid w:val="003172DC"/>
    <w:rsid w:val="00321429"/>
    <w:rsid w:val="0032157E"/>
    <w:rsid w:val="00321CA5"/>
    <w:rsid w:val="00331B85"/>
    <w:rsid w:val="00334E0F"/>
    <w:rsid w:val="00336E00"/>
    <w:rsid w:val="00342D42"/>
    <w:rsid w:val="00347555"/>
    <w:rsid w:val="00353146"/>
    <w:rsid w:val="0035462D"/>
    <w:rsid w:val="00355B83"/>
    <w:rsid w:val="00356555"/>
    <w:rsid w:val="00367C7F"/>
    <w:rsid w:val="003726AE"/>
    <w:rsid w:val="00373324"/>
    <w:rsid w:val="003765B8"/>
    <w:rsid w:val="00377DAA"/>
    <w:rsid w:val="00382098"/>
    <w:rsid w:val="00387E23"/>
    <w:rsid w:val="00397A72"/>
    <w:rsid w:val="003A0736"/>
    <w:rsid w:val="003A0B9C"/>
    <w:rsid w:val="003A2456"/>
    <w:rsid w:val="003A484C"/>
    <w:rsid w:val="003B3399"/>
    <w:rsid w:val="003B4737"/>
    <w:rsid w:val="003C3971"/>
    <w:rsid w:val="003C799D"/>
    <w:rsid w:val="003C7B3B"/>
    <w:rsid w:val="003D04CE"/>
    <w:rsid w:val="003D0989"/>
    <w:rsid w:val="003D7927"/>
    <w:rsid w:val="003D7B42"/>
    <w:rsid w:val="003E1271"/>
    <w:rsid w:val="003E1DA1"/>
    <w:rsid w:val="003E24C1"/>
    <w:rsid w:val="003E565A"/>
    <w:rsid w:val="003E7D21"/>
    <w:rsid w:val="003F4289"/>
    <w:rsid w:val="003F6C93"/>
    <w:rsid w:val="0040214A"/>
    <w:rsid w:val="0040392F"/>
    <w:rsid w:val="00403A81"/>
    <w:rsid w:val="00414042"/>
    <w:rsid w:val="004141B3"/>
    <w:rsid w:val="004154B0"/>
    <w:rsid w:val="004161EC"/>
    <w:rsid w:val="00423334"/>
    <w:rsid w:val="00430E6A"/>
    <w:rsid w:val="00434289"/>
    <w:rsid w:val="004345EC"/>
    <w:rsid w:val="00440A64"/>
    <w:rsid w:val="00442571"/>
    <w:rsid w:val="004442EC"/>
    <w:rsid w:val="00450CAA"/>
    <w:rsid w:val="004537FF"/>
    <w:rsid w:val="00456320"/>
    <w:rsid w:val="0045695B"/>
    <w:rsid w:val="00465515"/>
    <w:rsid w:val="0046708B"/>
    <w:rsid w:val="004704E7"/>
    <w:rsid w:val="004718D2"/>
    <w:rsid w:val="0047332A"/>
    <w:rsid w:val="00477810"/>
    <w:rsid w:val="0048013B"/>
    <w:rsid w:val="00485174"/>
    <w:rsid w:val="004871C7"/>
    <w:rsid w:val="00491152"/>
    <w:rsid w:val="0049751D"/>
    <w:rsid w:val="004A04E5"/>
    <w:rsid w:val="004A0CCA"/>
    <w:rsid w:val="004A1897"/>
    <w:rsid w:val="004A1FC3"/>
    <w:rsid w:val="004A3CC7"/>
    <w:rsid w:val="004A45CC"/>
    <w:rsid w:val="004A5795"/>
    <w:rsid w:val="004B0354"/>
    <w:rsid w:val="004C30AC"/>
    <w:rsid w:val="004D0523"/>
    <w:rsid w:val="004D3578"/>
    <w:rsid w:val="004D40FF"/>
    <w:rsid w:val="004D57C9"/>
    <w:rsid w:val="004D6416"/>
    <w:rsid w:val="004E0033"/>
    <w:rsid w:val="004E213A"/>
    <w:rsid w:val="004E4E35"/>
    <w:rsid w:val="004E76D0"/>
    <w:rsid w:val="004F0988"/>
    <w:rsid w:val="004F3340"/>
    <w:rsid w:val="004F63C2"/>
    <w:rsid w:val="004F63FE"/>
    <w:rsid w:val="004F6CDE"/>
    <w:rsid w:val="004F7637"/>
    <w:rsid w:val="005012A7"/>
    <w:rsid w:val="005014CE"/>
    <w:rsid w:val="00503278"/>
    <w:rsid w:val="005079D4"/>
    <w:rsid w:val="005177DE"/>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30CC"/>
    <w:rsid w:val="00557F9E"/>
    <w:rsid w:val="00565087"/>
    <w:rsid w:val="005660B5"/>
    <w:rsid w:val="00580BC7"/>
    <w:rsid w:val="005842B9"/>
    <w:rsid w:val="00590882"/>
    <w:rsid w:val="005932D5"/>
    <w:rsid w:val="00597B11"/>
    <w:rsid w:val="005A0214"/>
    <w:rsid w:val="005B78C1"/>
    <w:rsid w:val="005C23BE"/>
    <w:rsid w:val="005C7C6E"/>
    <w:rsid w:val="005D2C9D"/>
    <w:rsid w:val="005D2E01"/>
    <w:rsid w:val="005D7526"/>
    <w:rsid w:val="005E30C1"/>
    <w:rsid w:val="005E3BF3"/>
    <w:rsid w:val="005E4BB2"/>
    <w:rsid w:val="005F788A"/>
    <w:rsid w:val="00602AEA"/>
    <w:rsid w:val="00602B16"/>
    <w:rsid w:val="006101C3"/>
    <w:rsid w:val="00614FDF"/>
    <w:rsid w:val="00616892"/>
    <w:rsid w:val="00623643"/>
    <w:rsid w:val="00634A33"/>
    <w:rsid w:val="0063543D"/>
    <w:rsid w:val="006358B6"/>
    <w:rsid w:val="00637F79"/>
    <w:rsid w:val="0064427F"/>
    <w:rsid w:val="006463B6"/>
    <w:rsid w:val="00647114"/>
    <w:rsid w:val="00654F1F"/>
    <w:rsid w:val="006641B8"/>
    <w:rsid w:val="0066518B"/>
    <w:rsid w:val="006667CF"/>
    <w:rsid w:val="00672A18"/>
    <w:rsid w:val="006746A8"/>
    <w:rsid w:val="00676BE7"/>
    <w:rsid w:val="00677C9B"/>
    <w:rsid w:val="00682FEA"/>
    <w:rsid w:val="00683E76"/>
    <w:rsid w:val="00687126"/>
    <w:rsid w:val="00687BB9"/>
    <w:rsid w:val="006912E9"/>
    <w:rsid w:val="00692637"/>
    <w:rsid w:val="006943D0"/>
    <w:rsid w:val="006A2782"/>
    <w:rsid w:val="006A323F"/>
    <w:rsid w:val="006A561E"/>
    <w:rsid w:val="006A692F"/>
    <w:rsid w:val="006B2E87"/>
    <w:rsid w:val="006B30D0"/>
    <w:rsid w:val="006B343F"/>
    <w:rsid w:val="006B4CDE"/>
    <w:rsid w:val="006B7AED"/>
    <w:rsid w:val="006C29DF"/>
    <w:rsid w:val="006C2A2C"/>
    <w:rsid w:val="006C3D95"/>
    <w:rsid w:val="006C70AA"/>
    <w:rsid w:val="006C7936"/>
    <w:rsid w:val="006D2311"/>
    <w:rsid w:val="006D41A3"/>
    <w:rsid w:val="006E032E"/>
    <w:rsid w:val="006E13EE"/>
    <w:rsid w:val="006E2C58"/>
    <w:rsid w:val="006E5C86"/>
    <w:rsid w:val="006F1942"/>
    <w:rsid w:val="006F3556"/>
    <w:rsid w:val="006F44DB"/>
    <w:rsid w:val="006F4F4D"/>
    <w:rsid w:val="00701116"/>
    <w:rsid w:val="0070578B"/>
    <w:rsid w:val="0071174C"/>
    <w:rsid w:val="0071279E"/>
    <w:rsid w:val="0071295D"/>
    <w:rsid w:val="0071308F"/>
    <w:rsid w:val="0071355D"/>
    <w:rsid w:val="00713C44"/>
    <w:rsid w:val="00722085"/>
    <w:rsid w:val="0072226A"/>
    <w:rsid w:val="00734A5B"/>
    <w:rsid w:val="0074026F"/>
    <w:rsid w:val="0074050D"/>
    <w:rsid w:val="0074136B"/>
    <w:rsid w:val="007429F6"/>
    <w:rsid w:val="00743B3C"/>
    <w:rsid w:val="00744E76"/>
    <w:rsid w:val="00746041"/>
    <w:rsid w:val="007468ED"/>
    <w:rsid w:val="00746900"/>
    <w:rsid w:val="00746BDE"/>
    <w:rsid w:val="00747A6A"/>
    <w:rsid w:val="00747F3E"/>
    <w:rsid w:val="007538EF"/>
    <w:rsid w:val="007560E0"/>
    <w:rsid w:val="00762831"/>
    <w:rsid w:val="00765EA3"/>
    <w:rsid w:val="00767AE7"/>
    <w:rsid w:val="00772914"/>
    <w:rsid w:val="00774201"/>
    <w:rsid w:val="00774DA4"/>
    <w:rsid w:val="00775260"/>
    <w:rsid w:val="007764CC"/>
    <w:rsid w:val="00781F0F"/>
    <w:rsid w:val="00790765"/>
    <w:rsid w:val="00790B4B"/>
    <w:rsid w:val="00795789"/>
    <w:rsid w:val="0079625E"/>
    <w:rsid w:val="007967DD"/>
    <w:rsid w:val="007976D8"/>
    <w:rsid w:val="007978AC"/>
    <w:rsid w:val="007A01CB"/>
    <w:rsid w:val="007A2DBD"/>
    <w:rsid w:val="007A2E9A"/>
    <w:rsid w:val="007A391C"/>
    <w:rsid w:val="007B5DD0"/>
    <w:rsid w:val="007B600E"/>
    <w:rsid w:val="007C0130"/>
    <w:rsid w:val="007C05F9"/>
    <w:rsid w:val="007C0722"/>
    <w:rsid w:val="007C38ED"/>
    <w:rsid w:val="007C49BB"/>
    <w:rsid w:val="007C6E5C"/>
    <w:rsid w:val="007D5964"/>
    <w:rsid w:val="007D770D"/>
    <w:rsid w:val="007D79A0"/>
    <w:rsid w:val="007E2765"/>
    <w:rsid w:val="007E2996"/>
    <w:rsid w:val="007E5013"/>
    <w:rsid w:val="007E7F43"/>
    <w:rsid w:val="007F0F4A"/>
    <w:rsid w:val="007F1D1D"/>
    <w:rsid w:val="007F1F85"/>
    <w:rsid w:val="007F74F9"/>
    <w:rsid w:val="008028A4"/>
    <w:rsid w:val="00804DA8"/>
    <w:rsid w:val="00810926"/>
    <w:rsid w:val="00811B0E"/>
    <w:rsid w:val="008131C0"/>
    <w:rsid w:val="00815AC5"/>
    <w:rsid w:val="00816788"/>
    <w:rsid w:val="00822032"/>
    <w:rsid w:val="00824208"/>
    <w:rsid w:val="00824439"/>
    <w:rsid w:val="00830747"/>
    <w:rsid w:val="00831751"/>
    <w:rsid w:val="00837541"/>
    <w:rsid w:val="00843F26"/>
    <w:rsid w:val="008447F5"/>
    <w:rsid w:val="008453D4"/>
    <w:rsid w:val="0085036D"/>
    <w:rsid w:val="00855D2B"/>
    <w:rsid w:val="00856914"/>
    <w:rsid w:val="00856B61"/>
    <w:rsid w:val="008575F9"/>
    <w:rsid w:val="008602E1"/>
    <w:rsid w:val="00861DCF"/>
    <w:rsid w:val="00867E84"/>
    <w:rsid w:val="00874521"/>
    <w:rsid w:val="008766F2"/>
    <w:rsid w:val="008768CA"/>
    <w:rsid w:val="00877E76"/>
    <w:rsid w:val="0088257A"/>
    <w:rsid w:val="008856E3"/>
    <w:rsid w:val="00885E9E"/>
    <w:rsid w:val="0088705A"/>
    <w:rsid w:val="008873EA"/>
    <w:rsid w:val="00887666"/>
    <w:rsid w:val="00893C98"/>
    <w:rsid w:val="00896259"/>
    <w:rsid w:val="008A092A"/>
    <w:rsid w:val="008A7323"/>
    <w:rsid w:val="008A7A00"/>
    <w:rsid w:val="008B0128"/>
    <w:rsid w:val="008B2FCD"/>
    <w:rsid w:val="008C2E14"/>
    <w:rsid w:val="008C3043"/>
    <w:rsid w:val="008C384C"/>
    <w:rsid w:val="008D1051"/>
    <w:rsid w:val="008D1B20"/>
    <w:rsid w:val="008D20B6"/>
    <w:rsid w:val="008D7DC0"/>
    <w:rsid w:val="008E2D68"/>
    <w:rsid w:val="008E6756"/>
    <w:rsid w:val="008F57C5"/>
    <w:rsid w:val="0090271F"/>
    <w:rsid w:val="00902E23"/>
    <w:rsid w:val="00903A4D"/>
    <w:rsid w:val="0090548D"/>
    <w:rsid w:val="009056CE"/>
    <w:rsid w:val="00907E80"/>
    <w:rsid w:val="009114D7"/>
    <w:rsid w:val="009118FD"/>
    <w:rsid w:val="0091348E"/>
    <w:rsid w:val="00916EEA"/>
    <w:rsid w:val="00917CCB"/>
    <w:rsid w:val="00917F36"/>
    <w:rsid w:val="00922B00"/>
    <w:rsid w:val="00924544"/>
    <w:rsid w:val="009268D9"/>
    <w:rsid w:val="009300B0"/>
    <w:rsid w:val="00932D06"/>
    <w:rsid w:val="00933FB0"/>
    <w:rsid w:val="0094149B"/>
    <w:rsid w:val="00942EC2"/>
    <w:rsid w:val="00955B4B"/>
    <w:rsid w:val="00955CBC"/>
    <w:rsid w:val="00962DCF"/>
    <w:rsid w:val="00963656"/>
    <w:rsid w:val="00964A08"/>
    <w:rsid w:val="009713AE"/>
    <w:rsid w:val="0097356D"/>
    <w:rsid w:val="009772CA"/>
    <w:rsid w:val="00982151"/>
    <w:rsid w:val="00982389"/>
    <w:rsid w:val="00982990"/>
    <w:rsid w:val="00985A7D"/>
    <w:rsid w:val="00985EDC"/>
    <w:rsid w:val="00987F4D"/>
    <w:rsid w:val="00994125"/>
    <w:rsid w:val="00995B58"/>
    <w:rsid w:val="009B434C"/>
    <w:rsid w:val="009B54AD"/>
    <w:rsid w:val="009B7004"/>
    <w:rsid w:val="009C5699"/>
    <w:rsid w:val="009C726C"/>
    <w:rsid w:val="009D5EBB"/>
    <w:rsid w:val="009E26A4"/>
    <w:rsid w:val="009E33DB"/>
    <w:rsid w:val="009E7385"/>
    <w:rsid w:val="009F37B7"/>
    <w:rsid w:val="00A0509A"/>
    <w:rsid w:val="00A07799"/>
    <w:rsid w:val="00A07B11"/>
    <w:rsid w:val="00A10F02"/>
    <w:rsid w:val="00A10FAF"/>
    <w:rsid w:val="00A13B4C"/>
    <w:rsid w:val="00A1491A"/>
    <w:rsid w:val="00A164B4"/>
    <w:rsid w:val="00A164C1"/>
    <w:rsid w:val="00A22EF7"/>
    <w:rsid w:val="00A247F0"/>
    <w:rsid w:val="00A2657D"/>
    <w:rsid w:val="00A26956"/>
    <w:rsid w:val="00A27486"/>
    <w:rsid w:val="00A31F24"/>
    <w:rsid w:val="00A333EE"/>
    <w:rsid w:val="00A3660F"/>
    <w:rsid w:val="00A40190"/>
    <w:rsid w:val="00A40D44"/>
    <w:rsid w:val="00A410F0"/>
    <w:rsid w:val="00A41B32"/>
    <w:rsid w:val="00A43A5A"/>
    <w:rsid w:val="00A514B6"/>
    <w:rsid w:val="00A51D94"/>
    <w:rsid w:val="00A53724"/>
    <w:rsid w:val="00A5544B"/>
    <w:rsid w:val="00A56066"/>
    <w:rsid w:val="00A67650"/>
    <w:rsid w:val="00A72B3E"/>
    <w:rsid w:val="00A73129"/>
    <w:rsid w:val="00A77FF7"/>
    <w:rsid w:val="00A803A3"/>
    <w:rsid w:val="00A8197E"/>
    <w:rsid w:val="00A82346"/>
    <w:rsid w:val="00A830A8"/>
    <w:rsid w:val="00A8694F"/>
    <w:rsid w:val="00A87838"/>
    <w:rsid w:val="00A92BA1"/>
    <w:rsid w:val="00A94583"/>
    <w:rsid w:val="00A94759"/>
    <w:rsid w:val="00A95224"/>
    <w:rsid w:val="00A95A32"/>
    <w:rsid w:val="00AA00FA"/>
    <w:rsid w:val="00AA60C1"/>
    <w:rsid w:val="00AB2023"/>
    <w:rsid w:val="00AB4076"/>
    <w:rsid w:val="00AB4A5D"/>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2CBC"/>
    <w:rsid w:val="00B15449"/>
    <w:rsid w:val="00B1595F"/>
    <w:rsid w:val="00B15ACA"/>
    <w:rsid w:val="00B2014A"/>
    <w:rsid w:val="00B22680"/>
    <w:rsid w:val="00B400C1"/>
    <w:rsid w:val="00B40E5B"/>
    <w:rsid w:val="00B4196C"/>
    <w:rsid w:val="00B45766"/>
    <w:rsid w:val="00B46D33"/>
    <w:rsid w:val="00B512D1"/>
    <w:rsid w:val="00B6217B"/>
    <w:rsid w:val="00B627BE"/>
    <w:rsid w:val="00B679E3"/>
    <w:rsid w:val="00B71866"/>
    <w:rsid w:val="00B7200B"/>
    <w:rsid w:val="00B72851"/>
    <w:rsid w:val="00B72FB9"/>
    <w:rsid w:val="00B7380D"/>
    <w:rsid w:val="00B73EBA"/>
    <w:rsid w:val="00B7565D"/>
    <w:rsid w:val="00B75DD2"/>
    <w:rsid w:val="00B82EE3"/>
    <w:rsid w:val="00B83859"/>
    <w:rsid w:val="00B84672"/>
    <w:rsid w:val="00B85D23"/>
    <w:rsid w:val="00B86765"/>
    <w:rsid w:val="00B93086"/>
    <w:rsid w:val="00BA03C5"/>
    <w:rsid w:val="00BA08CB"/>
    <w:rsid w:val="00BA19ED"/>
    <w:rsid w:val="00BA4B8D"/>
    <w:rsid w:val="00BB48B0"/>
    <w:rsid w:val="00BC0F7D"/>
    <w:rsid w:val="00BC127D"/>
    <w:rsid w:val="00BD1974"/>
    <w:rsid w:val="00BD706A"/>
    <w:rsid w:val="00BD7D31"/>
    <w:rsid w:val="00BE0EA0"/>
    <w:rsid w:val="00BE2B28"/>
    <w:rsid w:val="00BE3255"/>
    <w:rsid w:val="00BE676C"/>
    <w:rsid w:val="00BF128E"/>
    <w:rsid w:val="00BF1463"/>
    <w:rsid w:val="00C03D6B"/>
    <w:rsid w:val="00C06A97"/>
    <w:rsid w:val="00C074DD"/>
    <w:rsid w:val="00C135FD"/>
    <w:rsid w:val="00C1496A"/>
    <w:rsid w:val="00C23020"/>
    <w:rsid w:val="00C31A63"/>
    <w:rsid w:val="00C33079"/>
    <w:rsid w:val="00C4205D"/>
    <w:rsid w:val="00C4228E"/>
    <w:rsid w:val="00C42AA3"/>
    <w:rsid w:val="00C43355"/>
    <w:rsid w:val="00C45231"/>
    <w:rsid w:val="00C46C89"/>
    <w:rsid w:val="00C551FF"/>
    <w:rsid w:val="00C55B87"/>
    <w:rsid w:val="00C63489"/>
    <w:rsid w:val="00C63FDF"/>
    <w:rsid w:val="00C6652F"/>
    <w:rsid w:val="00C66B2A"/>
    <w:rsid w:val="00C71C8E"/>
    <w:rsid w:val="00C72833"/>
    <w:rsid w:val="00C748F8"/>
    <w:rsid w:val="00C765BF"/>
    <w:rsid w:val="00C76D28"/>
    <w:rsid w:val="00C80F1D"/>
    <w:rsid w:val="00C825F9"/>
    <w:rsid w:val="00C82E7E"/>
    <w:rsid w:val="00C83902"/>
    <w:rsid w:val="00C8401B"/>
    <w:rsid w:val="00C87907"/>
    <w:rsid w:val="00C91962"/>
    <w:rsid w:val="00C93F40"/>
    <w:rsid w:val="00C974A4"/>
    <w:rsid w:val="00CA3D0C"/>
    <w:rsid w:val="00CA44D9"/>
    <w:rsid w:val="00CA5626"/>
    <w:rsid w:val="00CB1234"/>
    <w:rsid w:val="00CB1EA6"/>
    <w:rsid w:val="00CB333C"/>
    <w:rsid w:val="00CB4E7C"/>
    <w:rsid w:val="00CB52FA"/>
    <w:rsid w:val="00CB58F4"/>
    <w:rsid w:val="00CB6153"/>
    <w:rsid w:val="00CC22D2"/>
    <w:rsid w:val="00CC324D"/>
    <w:rsid w:val="00CC3A3D"/>
    <w:rsid w:val="00CC5071"/>
    <w:rsid w:val="00CD4733"/>
    <w:rsid w:val="00CD5564"/>
    <w:rsid w:val="00CD656D"/>
    <w:rsid w:val="00CD7D33"/>
    <w:rsid w:val="00CE7327"/>
    <w:rsid w:val="00CF27D1"/>
    <w:rsid w:val="00CF797E"/>
    <w:rsid w:val="00CF7A2E"/>
    <w:rsid w:val="00D07310"/>
    <w:rsid w:val="00D07898"/>
    <w:rsid w:val="00D11BFF"/>
    <w:rsid w:val="00D14A15"/>
    <w:rsid w:val="00D15714"/>
    <w:rsid w:val="00D17921"/>
    <w:rsid w:val="00D30F5C"/>
    <w:rsid w:val="00D32B9C"/>
    <w:rsid w:val="00D36B12"/>
    <w:rsid w:val="00D36C86"/>
    <w:rsid w:val="00D3755C"/>
    <w:rsid w:val="00D52CA9"/>
    <w:rsid w:val="00D5377E"/>
    <w:rsid w:val="00D569BA"/>
    <w:rsid w:val="00D56CD3"/>
    <w:rsid w:val="00D57972"/>
    <w:rsid w:val="00D57DA8"/>
    <w:rsid w:val="00D61CD6"/>
    <w:rsid w:val="00D666D4"/>
    <w:rsid w:val="00D675A9"/>
    <w:rsid w:val="00D676DA"/>
    <w:rsid w:val="00D67F55"/>
    <w:rsid w:val="00D738D6"/>
    <w:rsid w:val="00D74722"/>
    <w:rsid w:val="00D755EB"/>
    <w:rsid w:val="00D76048"/>
    <w:rsid w:val="00D80046"/>
    <w:rsid w:val="00D82E6F"/>
    <w:rsid w:val="00D848ED"/>
    <w:rsid w:val="00D84FBC"/>
    <w:rsid w:val="00D86EF7"/>
    <w:rsid w:val="00D87E00"/>
    <w:rsid w:val="00D9134D"/>
    <w:rsid w:val="00D950D3"/>
    <w:rsid w:val="00DA190A"/>
    <w:rsid w:val="00DA1D94"/>
    <w:rsid w:val="00DA2646"/>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DF7B47"/>
    <w:rsid w:val="00E0157E"/>
    <w:rsid w:val="00E03515"/>
    <w:rsid w:val="00E053D6"/>
    <w:rsid w:val="00E07CE8"/>
    <w:rsid w:val="00E16509"/>
    <w:rsid w:val="00E17971"/>
    <w:rsid w:val="00E17EA6"/>
    <w:rsid w:val="00E20B65"/>
    <w:rsid w:val="00E250D7"/>
    <w:rsid w:val="00E32745"/>
    <w:rsid w:val="00E42CD7"/>
    <w:rsid w:val="00E43674"/>
    <w:rsid w:val="00E44582"/>
    <w:rsid w:val="00E464A6"/>
    <w:rsid w:val="00E5391C"/>
    <w:rsid w:val="00E55ED6"/>
    <w:rsid w:val="00E561BE"/>
    <w:rsid w:val="00E56DEC"/>
    <w:rsid w:val="00E60C99"/>
    <w:rsid w:val="00E6162C"/>
    <w:rsid w:val="00E63E73"/>
    <w:rsid w:val="00E75260"/>
    <w:rsid w:val="00E77645"/>
    <w:rsid w:val="00E8012A"/>
    <w:rsid w:val="00E84B38"/>
    <w:rsid w:val="00E84B94"/>
    <w:rsid w:val="00E86A7D"/>
    <w:rsid w:val="00E86BB4"/>
    <w:rsid w:val="00E942E6"/>
    <w:rsid w:val="00EA1290"/>
    <w:rsid w:val="00EA15B0"/>
    <w:rsid w:val="00EA2732"/>
    <w:rsid w:val="00EA56E2"/>
    <w:rsid w:val="00EA5EA7"/>
    <w:rsid w:val="00EB0CDD"/>
    <w:rsid w:val="00EB24D2"/>
    <w:rsid w:val="00EC1251"/>
    <w:rsid w:val="00EC4439"/>
    <w:rsid w:val="00EC4A25"/>
    <w:rsid w:val="00ED087E"/>
    <w:rsid w:val="00ED5F82"/>
    <w:rsid w:val="00ED670D"/>
    <w:rsid w:val="00EE33F4"/>
    <w:rsid w:val="00EE47F6"/>
    <w:rsid w:val="00EE4B09"/>
    <w:rsid w:val="00EF01B1"/>
    <w:rsid w:val="00EF02AE"/>
    <w:rsid w:val="00EF0A01"/>
    <w:rsid w:val="00EF251B"/>
    <w:rsid w:val="00EF608C"/>
    <w:rsid w:val="00EF75B6"/>
    <w:rsid w:val="00EF7E0A"/>
    <w:rsid w:val="00F00729"/>
    <w:rsid w:val="00F025A2"/>
    <w:rsid w:val="00F02F36"/>
    <w:rsid w:val="00F042DD"/>
    <w:rsid w:val="00F04712"/>
    <w:rsid w:val="00F13360"/>
    <w:rsid w:val="00F22EC7"/>
    <w:rsid w:val="00F23639"/>
    <w:rsid w:val="00F2365D"/>
    <w:rsid w:val="00F25DCE"/>
    <w:rsid w:val="00F2718C"/>
    <w:rsid w:val="00F325C8"/>
    <w:rsid w:val="00F3334E"/>
    <w:rsid w:val="00F34BA2"/>
    <w:rsid w:val="00F3673B"/>
    <w:rsid w:val="00F408CC"/>
    <w:rsid w:val="00F408D7"/>
    <w:rsid w:val="00F411FB"/>
    <w:rsid w:val="00F45BE1"/>
    <w:rsid w:val="00F46198"/>
    <w:rsid w:val="00F556AE"/>
    <w:rsid w:val="00F608C5"/>
    <w:rsid w:val="00F63C41"/>
    <w:rsid w:val="00F653B8"/>
    <w:rsid w:val="00F67B80"/>
    <w:rsid w:val="00F757CD"/>
    <w:rsid w:val="00F779B1"/>
    <w:rsid w:val="00F77D11"/>
    <w:rsid w:val="00F8192B"/>
    <w:rsid w:val="00F8613D"/>
    <w:rsid w:val="00F9008D"/>
    <w:rsid w:val="00F95E1B"/>
    <w:rsid w:val="00F96F27"/>
    <w:rsid w:val="00F974DE"/>
    <w:rsid w:val="00F97C18"/>
    <w:rsid w:val="00FA1266"/>
    <w:rsid w:val="00FA2720"/>
    <w:rsid w:val="00FA2F5E"/>
    <w:rsid w:val="00FA3682"/>
    <w:rsid w:val="00FA59D6"/>
    <w:rsid w:val="00FB26D1"/>
    <w:rsid w:val="00FB5FEF"/>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8F57C5"/>
    <w:pPr>
      <w:spacing w:after="160" w:line="259" w:lineRule="auto"/>
      <w:jc w:val="center"/>
    </w:pPr>
    <w:rPr>
      <w:rFonts w:asciiTheme="minorHAnsi" w:eastAsiaTheme="minorHAnsi" w:hAnsiTheme="minorHAnsi" w:cstheme="minorBidi"/>
      <w:b/>
      <w:bCs/>
      <w:color w:val="FF0000"/>
      <w:kern w:val="2"/>
      <w:sz w:val="22"/>
      <w:szCs w:val="22"/>
      <w:lang w:val="en-US"/>
      <w14:ligatures w14:val="standardContextual"/>
    </w:rPr>
  </w:style>
  <w:style w:type="character" w:customStyle="1" w:styleId="PlantUMLImgChar">
    <w:name w:val="PlantUMLImg Char"/>
    <w:basedOn w:val="DefaultParagraphFont"/>
    <w:link w:val="PlantUMLImg"/>
    <w:rsid w:val="008F57C5"/>
    <w:rPr>
      <w:rFonts w:asciiTheme="minorHAnsi" w:eastAsiaTheme="minorHAnsi" w:hAnsiTheme="minorHAnsi" w:cstheme="minorBidi"/>
      <w:b/>
      <w:bCs/>
      <w:color w:val="FF0000"/>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RBI5PAMIO524-1616901215-47103</_dlc_DocId>
    <HideFromDelve xmlns="71c5aaf6-e6ce-465b-b873-5148d2a4c105">false</HideFromDelve>
    <_dlc_DocIdUrl xmlns="71c5aaf6-e6ce-465b-b873-5148d2a4c105">
      <Url>https://nokia.sharepoint.com/sites/gxp/_layouts/15/DocIdRedir.aspx?ID=RBI5PAMIO524-1616901215-47103</Url>
      <Description>RBI5PAMIO524-1616901215-47103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417</TotalTime>
  <Pages>4</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53</cp:revision>
  <cp:lastPrinted>2019-02-25T14:05:00Z</cp:lastPrinted>
  <dcterms:created xsi:type="dcterms:W3CDTF">2025-03-26T15:41:00Z</dcterms:created>
  <dcterms:modified xsi:type="dcterms:W3CDTF">2025-05-08T09:59:00Z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c73a0e61-235c-4d5f-8417-2ea152c2732b</vt:lpwstr>
  </property>
</Properties>
</file>